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77447">
        <w:rPr>
          <w:b/>
          <w:noProof/>
          <w:sz w:val="24"/>
        </w:rPr>
        <w:t>RAN WG4</w:t>
      </w:r>
      <w:r w:rsidR="00C66BA2">
        <w:rPr>
          <w:b/>
          <w:noProof/>
          <w:sz w:val="24"/>
        </w:rPr>
        <w:t xml:space="preserve"> </w:t>
      </w:r>
      <w:r>
        <w:rPr>
          <w:b/>
          <w:noProof/>
          <w:sz w:val="24"/>
        </w:rPr>
        <w:t>Meeting #</w:t>
      </w:r>
      <w:r w:rsidR="00777447">
        <w:rPr>
          <w:b/>
          <w:noProof/>
          <w:sz w:val="24"/>
        </w:rPr>
        <w:t>92</w:t>
      </w:r>
      <w:r>
        <w:rPr>
          <w:b/>
          <w:i/>
          <w:noProof/>
          <w:sz w:val="28"/>
        </w:rPr>
        <w:tab/>
      </w:r>
      <w:r w:rsidR="003F2E16" w:rsidRPr="003F2E16">
        <w:rPr>
          <w:b/>
          <w:i/>
          <w:noProof/>
          <w:sz w:val="28"/>
        </w:rPr>
        <w:t>R4-1908655</w:t>
      </w:r>
    </w:p>
    <w:p w:rsidR="001E41F3" w:rsidRDefault="00777447" w:rsidP="005E2C44">
      <w:pPr>
        <w:pStyle w:val="CRCoverPage"/>
        <w:outlineLvl w:val="0"/>
        <w:rPr>
          <w:b/>
          <w:noProof/>
          <w:sz w:val="24"/>
        </w:rPr>
      </w:pPr>
      <w:r w:rsidRPr="0022145D">
        <w:rPr>
          <w:rFonts w:eastAsia="SimSun"/>
          <w:b/>
          <w:sz w:val="24"/>
          <w:szCs w:val="24"/>
          <w:lang w:eastAsia="zh-CN"/>
        </w:rPr>
        <w:t>Ljubljana</w:t>
      </w:r>
      <w:r w:rsidRPr="00F644CF">
        <w:rPr>
          <w:rFonts w:eastAsia="SimSun" w:hint="eastAsia"/>
          <w:b/>
          <w:sz w:val="24"/>
          <w:szCs w:val="24"/>
          <w:lang w:eastAsia="zh-CN"/>
        </w:rPr>
        <w:t xml:space="preserve">, </w:t>
      </w:r>
      <w:r>
        <w:rPr>
          <w:rFonts w:eastAsia="SimSun"/>
          <w:b/>
          <w:sz w:val="24"/>
          <w:szCs w:val="24"/>
          <w:lang w:eastAsia="zh-CN"/>
        </w:rPr>
        <w:t>SI</w:t>
      </w:r>
      <w:r w:rsidRPr="00F644CF">
        <w:rPr>
          <w:rFonts w:eastAsia="SimSun"/>
          <w:b/>
          <w:sz w:val="24"/>
          <w:szCs w:val="24"/>
          <w:lang w:eastAsia="zh-CN"/>
        </w:rPr>
        <w:t xml:space="preserve">, </w:t>
      </w:r>
      <w:r>
        <w:rPr>
          <w:rFonts w:eastAsia="SimSun"/>
          <w:b/>
          <w:sz w:val="24"/>
          <w:szCs w:val="24"/>
          <w:lang w:eastAsia="zh-CN"/>
        </w:rPr>
        <w:t>26</w:t>
      </w:r>
      <w:r w:rsidRPr="0022145D">
        <w:rPr>
          <w:rFonts w:eastAsia="SimSun"/>
          <w:b/>
          <w:sz w:val="24"/>
          <w:szCs w:val="24"/>
          <w:vertAlign w:val="superscript"/>
          <w:lang w:eastAsia="zh-CN"/>
        </w:rPr>
        <w:t>th</w:t>
      </w:r>
      <w:r>
        <w:rPr>
          <w:rFonts w:eastAsia="SimSun"/>
          <w:b/>
          <w:sz w:val="24"/>
          <w:szCs w:val="24"/>
          <w:lang w:eastAsia="zh-CN"/>
        </w:rPr>
        <w:t>–</w:t>
      </w:r>
      <w:r w:rsidRPr="00F644CF">
        <w:rPr>
          <w:rFonts w:eastAsia="SimSun" w:hint="eastAsia"/>
          <w:b/>
          <w:sz w:val="24"/>
          <w:szCs w:val="24"/>
          <w:lang w:eastAsia="zh-CN"/>
        </w:rPr>
        <w:t xml:space="preserve"> </w:t>
      </w:r>
      <w:r>
        <w:rPr>
          <w:rFonts w:eastAsia="SimSun"/>
          <w:b/>
          <w:sz w:val="24"/>
          <w:szCs w:val="24"/>
          <w:lang w:eastAsia="zh-CN"/>
        </w:rPr>
        <w:t>30</w:t>
      </w:r>
      <w:r>
        <w:rPr>
          <w:rFonts w:eastAsia="SimSun"/>
          <w:b/>
          <w:sz w:val="24"/>
          <w:szCs w:val="24"/>
          <w:vertAlign w:val="superscript"/>
          <w:lang w:eastAsia="zh-CN"/>
        </w:rPr>
        <w:t>th</w:t>
      </w:r>
      <w:r>
        <w:rPr>
          <w:rFonts w:eastAsia="SimSun"/>
          <w:b/>
          <w:sz w:val="24"/>
          <w:szCs w:val="24"/>
          <w:lang w:eastAsia="zh-CN"/>
        </w:rPr>
        <w:t xml:space="preserve"> Aug</w:t>
      </w:r>
      <w:r w:rsidRPr="00F644CF">
        <w:rPr>
          <w:rFonts w:eastAsia="SimSun"/>
          <w:b/>
          <w:sz w:val="24"/>
          <w:szCs w:val="24"/>
          <w:lang w:eastAsia="zh-CN"/>
        </w:rPr>
        <w:t>, 201</w:t>
      </w:r>
      <w:r>
        <w:rPr>
          <w:rFonts w:eastAsia="SimSun"/>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5FEA" w:rsidP="00E13F3D">
            <w:pPr>
              <w:pStyle w:val="CRCoverPage"/>
              <w:spacing w:after="0"/>
              <w:jc w:val="right"/>
              <w:rPr>
                <w:b/>
                <w:noProof/>
                <w:sz w:val="28"/>
              </w:rPr>
            </w:pPr>
            <w:r>
              <w:rPr>
                <w:b/>
                <w:noProof/>
                <w:sz w:val="28"/>
              </w:rPr>
              <w:t>38.104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667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5FEA" w:rsidP="00885FEA">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85FEA">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85FEA" w:rsidP="001E41F3">
            <w:pPr>
              <w:pStyle w:val="CRCoverPage"/>
              <w:spacing w:after="0"/>
              <w:jc w:val="center"/>
              <w:rPr>
                <w:b/>
                <w:caps/>
                <w:noProof/>
              </w:rPr>
            </w:pPr>
            <w:r w:rsidRPr="00AD3A66">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546E">
            <w:pPr>
              <w:pStyle w:val="CRCoverPage"/>
              <w:spacing w:after="0"/>
              <w:ind w:left="100"/>
              <w:rPr>
                <w:noProof/>
              </w:rPr>
            </w:pPr>
            <w:r>
              <w:t>Draft CR to TS 38.104 Correction on PUCCH second hopping PRB</w:t>
            </w:r>
            <w:r w:rsidR="00420402">
              <w:t xml:space="preserve">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5FEA">
            <w:pPr>
              <w:pStyle w:val="CRCoverPage"/>
              <w:spacing w:after="0"/>
              <w:ind w:left="100"/>
              <w:rPr>
                <w:noProof/>
              </w:rPr>
            </w:pPr>
            <w:r w:rsidRPr="00AD3A66">
              <w:rPr>
                <w:noProof/>
                <w:lang w:eastAsia="ja-JP"/>
              </w:rPr>
              <w:t>NTT DOCOMO,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FEA" w:rsidP="00547111">
            <w:pPr>
              <w:pStyle w:val="CRCoverPage"/>
              <w:spacing w:after="0"/>
              <w:ind w:left="100"/>
              <w:rPr>
                <w:noProof/>
              </w:rPr>
            </w:pPr>
            <w:r w:rsidRPr="00AD3A66">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5FEA">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5FEA">
            <w:pPr>
              <w:pStyle w:val="CRCoverPage"/>
              <w:spacing w:after="0"/>
              <w:ind w:left="100"/>
              <w:rPr>
                <w:noProof/>
              </w:rPr>
            </w:pPr>
            <w:r>
              <w:rPr>
                <w:noProof/>
              </w:rPr>
              <w:t>201</w:t>
            </w:r>
            <w:r>
              <w:rPr>
                <w:rFonts w:hint="eastAsia"/>
                <w:noProof/>
                <w:lang w:eastAsia="ja-JP"/>
              </w:rPr>
              <w:t>9</w:t>
            </w:r>
            <w:r w:rsidRPr="00AD3A66">
              <w:rPr>
                <w:noProof/>
              </w:rPr>
              <w:t>-</w:t>
            </w:r>
            <w:r>
              <w:rPr>
                <w:rFonts w:hint="eastAsia"/>
                <w:noProof/>
                <w:lang w:eastAsia="ja-JP"/>
              </w:rPr>
              <w:t>8</w:t>
            </w:r>
            <w:r w:rsidRPr="006E5840">
              <w:rPr>
                <w:noProof/>
              </w:rPr>
              <w:t>-</w:t>
            </w:r>
            <w:r>
              <w:rPr>
                <w:rFonts w:hint="eastAsia"/>
                <w:noProof/>
                <w:lang w:eastAsia="ja-JP"/>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5FE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5FEA">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0520" w:rsidP="002114C0">
            <w:pPr>
              <w:pStyle w:val="CRCoverPage"/>
              <w:spacing w:after="0"/>
              <w:ind w:left="100"/>
              <w:rPr>
                <w:noProof/>
                <w:lang w:eastAsia="ja-JP"/>
              </w:rPr>
            </w:pPr>
            <w:r>
              <w:rPr>
                <w:rFonts w:hint="eastAsia"/>
                <w:noProof/>
                <w:lang w:eastAsia="ja-JP"/>
              </w:rPr>
              <w:t>For PUCCH format 0</w:t>
            </w:r>
            <w:r>
              <w:rPr>
                <w:noProof/>
                <w:lang w:eastAsia="ja-JP"/>
              </w:rPr>
              <w:t>-</w:t>
            </w:r>
            <w:r>
              <w:rPr>
                <w:rFonts w:hint="eastAsia"/>
                <w:noProof/>
                <w:lang w:eastAsia="ja-JP"/>
              </w:rPr>
              <w:t>4</w:t>
            </w:r>
            <w:r>
              <w:rPr>
                <w:noProof/>
                <w:lang w:eastAsia="ja-JP"/>
              </w:rPr>
              <w:t xml:space="preserve">, index of first PRB after frequency hopping can be configured by </w:t>
            </w:r>
            <w:r w:rsidRPr="00A30520">
              <w:rPr>
                <w:i/>
                <w:noProof/>
                <w:lang w:eastAsia="ja-JP"/>
              </w:rPr>
              <w:t>secondHopPRB</w:t>
            </w:r>
            <w:r>
              <w:rPr>
                <w:noProof/>
                <w:lang w:eastAsia="ja-JP"/>
              </w:rPr>
              <w:t xml:space="preserve"> i</w:t>
            </w:r>
            <w:r w:rsidR="002114C0">
              <w:rPr>
                <w:noProof/>
                <w:lang w:eastAsia="ja-JP"/>
              </w:rPr>
              <w:t xml:space="preserve">n PRB-Id. Originaly, </w:t>
            </w:r>
            <w:r>
              <w:rPr>
                <w:noProof/>
                <w:lang w:eastAsia="ja-JP"/>
              </w:rPr>
              <w:t xml:space="preserve">PUCCH tests </w:t>
            </w:r>
            <w:r w:rsidR="002114C0">
              <w:rPr>
                <w:noProof/>
                <w:lang w:eastAsia="ja-JP"/>
              </w:rPr>
              <w:t xml:space="preserve">assume frequency </w:t>
            </w:r>
            <w:r>
              <w:rPr>
                <w:noProof/>
                <w:lang w:eastAsia="ja-JP"/>
              </w:rPr>
              <w:t>hopping between edge PRB</w:t>
            </w:r>
            <w:r w:rsidR="002114C0">
              <w:rPr>
                <w:noProof/>
                <w:lang w:eastAsia="ja-JP"/>
              </w:rPr>
              <w:t>(s)</w:t>
            </w:r>
            <w:r>
              <w:rPr>
                <w:noProof/>
                <w:lang w:eastAsia="ja-JP"/>
              </w:rPr>
              <w:t xml:space="preserve"> and another edge PRB</w:t>
            </w:r>
            <w:r w:rsidR="002114C0">
              <w:rPr>
                <w:noProof/>
                <w:lang w:eastAsia="ja-JP"/>
              </w:rPr>
              <w:t xml:space="preserve">(s). (e.g., For 100MHz CBW, </w:t>
            </w:r>
            <w:r>
              <w:rPr>
                <w:noProof/>
                <w:lang w:eastAsia="ja-JP"/>
              </w:rPr>
              <w:t>30kHz SCS</w:t>
            </w:r>
            <w:r w:rsidR="002114C0">
              <w:rPr>
                <w:noProof/>
                <w:lang w:eastAsia="ja-JP"/>
              </w:rPr>
              <w:t xml:space="preserve"> and one PRB PUCCH</w:t>
            </w:r>
            <w:r>
              <w:rPr>
                <w:noProof/>
                <w:lang w:eastAsia="ja-JP"/>
              </w:rPr>
              <w:t xml:space="preserve">, PUCCH should hop between PRB index 0 and 272). However, in the current specification, </w:t>
            </w:r>
            <w:r w:rsidRPr="00A30520">
              <w:rPr>
                <w:i/>
                <w:noProof/>
                <w:lang w:eastAsia="ja-JP"/>
              </w:rPr>
              <w:t>secondHopPRB</w:t>
            </w:r>
            <w:r>
              <w:rPr>
                <w:noProof/>
                <w:lang w:eastAsia="ja-JP"/>
              </w:rPr>
              <w:t xml:space="preserve"> is defined as “</w:t>
            </w:r>
            <w:r w:rsidRPr="0006458D">
              <w:rPr>
                <w:rFonts w:eastAsia="?? ??" w:cs="Arial"/>
              </w:rPr>
              <w:t xml:space="preserve">The largest PRB index </w:t>
            </w:r>
            <w:r>
              <w:rPr>
                <w:rFonts w:eastAsia="?? ??" w:cs="Arial"/>
              </w:rPr>
              <w:t>–</w:t>
            </w:r>
            <w:r w:rsidRPr="0006458D">
              <w:rPr>
                <w:rFonts w:eastAsia="?? ??" w:cs="Arial"/>
              </w:rPr>
              <w:t xml:space="preserve"> </w:t>
            </w:r>
            <w:proofErr w:type="spellStart"/>
            <w:r w:rsidRPr="0006458D">
              <w:rPr>
                <w:rFonts w:eastAsia="?? ??" w:cs="Arial"/>
              </w:rPr>
              <w:t>nrofPRBs</w:t>
            </w:r>
            <w:proofErr w:type="spellEnd"/>
            <w:r>
              <w:rPr>
                <w:rFonts w:eastAsia="?? ??" w:cs="Arial"/>
              </w:rPr>
              <w:t>”, not edge PRB</w:t>
            </w:r>
            <w:r w:rsidR="002114C0">
              <w:rPr>
                <w:rFonts w:eastAsia="?? ??" w:cs="Arial"/>
              </w:rPr>
              <w:t>(s)</w:t>
            </w:r>
            <w:r>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114C0" w:rsidRDefault="001E41F3">
            <w:pPr>
              <w:pStyle w:val="CRCoverPage"/>
              <w:spacing w:after="0"/>
              <w:rPr>
                <w:noProof/>
                <w:sz w:val="8"/>
                <w:szCs w:val="8"/>
              </w:rPr>
            </w:pPr>
          </w:p>
        </w:tc>
      </w:tr>
      <w:tr w:rsidR="001E41F3" w:rsidRPr="002114C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C5435" w:rsidRDefault="002114C0" w:rsidP="009C5435">
            <w:pPr>
              <w:pStyle w:val="CRCoverPage"/>
              <w:spacing w:after="0"/>
              <w:ind w:left="100"/>
              <w:rPr>
                <w:i/>
              </w:rPr>
            </w:pPr>
            <w:r>
              <w:rPr>
                <w:noProof/>
                <w:lang w:eastAsia="ja-JP"/>
              </w:rPr>
              <w:t xml:space="preserve">For PUCCH format 0-4, </w:t>
            </w:r>
            <w:r>
              <w:rPr>
                <w:rFonts w:hint="eastAsia"/>
                <w:noProof/>
                <w:lang w:eastAsia="ja-JP"/>
              </w:rPr>
              <w:t>c</w:t>
            </w:r>
            <w:r w:rsidR="00A30520">
              <w:rPr>
                <w:rFonts w:hint="eastAsia"/>
                <w:noProof/>
                <w:lang w:eastAsia="ja-JP"/>
              </w:rPr>
              <w:t>orrec</w:t>
            </w:r>
            <w:r w:rsidR="00A30520">
              <w:rPr>
                <w:noProof/>
                <w:lang w:eastAsia="ja-JP"/>
              </w:rPr>
              <w:t>t</w:t>
            </w:r>
            <w:r w:rsidR="00A30520">
              <w:rPr>
                <w:rFonts w:hint="eastAsia"/>
                <w:noProof/>
                <w:lang w:eastAsia="ja-JP"/>
              </w:rPr>
              <w:t xml:space="preserve"> </w:t>
            </w:r>
            <w:r w:rsidR="00A30520">
              <w:rPr>
                <w:noProof/>
                <w:lang w:eastAsia="ja-JP"/>
              </w:rPr>
              <w:t xml:space="preserve">test parameters </w:t>
            </w:r>
            <w:proofErr w:type="spellStart"/>
            <w:r w:rsidR="00A30520" w:rsidRPr="00A30520">
              <w:rPr>
                <w:i/>
              </w:rPr>
              <w:t>secondHopPRB</w:t>
            </w:r>
            <w:proofErr w:type="spellEnd"/>
            <w:r w:rsidR="009C5435" w:rsidRPr="009C5435">
              <w:t xml:space="preserve"> from </w:t>
            </w:r>
            <w:r w:rsidR="009C5435">
              <w:rPr>
                <w:noProof/>
                <w:lang w:eastAsia="ja-JP"/>
              </w:rPr>
              <w:t>“</w:t>
            </w:r>
            <w:r w:rsidR="009C5435" w:rsidRPr="0006458D">
              <w:rPr>
                <w:rFonts w:eastAsia="?? ??" w:cs="Arial"/>
              </w:rPr>
              <w:t xml:space="preserve">The largest PRB index </w:t>
            </w:r>
            <w:r w:rsidR="009C5435">
              <w:rPr>
                <w:rFonts w:eastAsia="?? ??" w:cs="Arial"/>
              </w:rPr>
              <w:t>–</w:t>
            </w:r>
            <w:r w:rsidR="009C5435" w:rsidRPr="0006458D">
              <w:rPr>
                <w:rFonts w:eastAsia="?? ??" w:cs="Arial"/>
              </w:rPr>
              <w:t xml:space="preserve"> </w:t>
            </w:r>
            <w:proofErr w:type="spellStart"/>
            <w:r w:rsidR="009C5435" w:rsidRPr="0006458D">
              <w:rPr>
                <w:rFonts w:eastAsia="?? ??" w:cs="Arial"/>
              </w:rPr>
              <w:t>nrofPRBs</w:t>
            </w:r>
            <w:proofErr w:type="spellEnd"/>
            <w:r w:rsidR="009C5435">
              <w:rPr>
                <w:rFonts w:eastAsia="?? ??" w:cs="Arial"/>
              </w:rPr>
              <w:t>”</w:t>
            </w:r>
            <w:r w:rsidR="009C5435">
              <w:rPr>
                <w:i/>
              </w:rPr>
              <w:t xml:space="preserve"> </w:t>
            </w:r>
            <w:bookmarkStart w:id="2" w:name="_GoBack"/>
            <w:r w:rsidR="009C5435" w:rsidRPr="00FE667C">
              <w:t>to</w:t>
            </w:r>
            <w:bookmarkEnd w:id="2"/>
            <w:r w:rsidR="009C5435">
              <w:rPr>
                <w:i/>
              </w:rPr>
              <w:t xml:space="preserve"> </w:t>
            </w:r>
            <w:r w:rsidR="009C5435">
              <w:rPr>
                <w:noProof/>
                <w:lang w:eastAsia="ja-JP"/>
              </w:rPr>
              <w:t>“</w:t>
            </w:r>
            <w:r w:rsidR="009C5435" w:rsidRPr="0006458D">
              <w:rPr>
                <w:rFonts w:eastAsia="?? ??" w:cs="Arial"/>
              </w:rPr>
              <w:t xml:space="preserve">The largest PRB index </w:t>
            </w:r>
            <w:r w:rsidR="009C5435">
              <w:rPr>
                <w:rFonts w:eastAsia="?? ??" w:cs="Arial"/>
              </w:rPr>
              <w:t>–</w:t>
            </w:r>
            <w:r w:rsidR="009C5435" w:rsidRPr="0006458D">
              <w:rPr>
                <w:rFonts w:eastAsia="?? ??" w:cs="Arial"/>
              </w:rPr>
              <w:t xml:space="preserve"> </w:t>
            </w:r>
            <w:r w:rsidR="009C5435">
              <w:rPr>
                <w:rFonts w:eastAsia="?? ??" w:cs="Arial"/>
              </w:rPr>
              <w:t>(</w:t>
            </w:r>
            <w:r w:rsidR="009C5435" w:rsidRPr="0006458D">
              <w:rPr>
                <w:rFonts w:eastAsia="?? ??" w:cs="Arial"/>
              </w:rPr>
              <w:t>nrofPRBs</w:t>
            </w:r>
            <w:r w:rsidR="009C5435">
              <w:rPr>
                <w:rFonts w:eastAsia="?? ??" w:cs="Arial"/>
              </w:rPr>
              <w:t>-1)”</w:t>
            </w:r>
            <w:r w:rsidR="009C5435">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3052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30520" w:rsidRDefault="00A30520" w:rsidP="00A30520">
            <w:pPr>
              <w:pStyle w:val="CRCoverPage"/>
              <w:spacing w:after="0"/>
              <w:ind w:left="100"/>
              <w:rPr>
                <w:noProof/>
                <w:lang w:val="en-US" w:eastAsia="ja-JP"/>
              </w:rPr>
            </w:pPr>
            <w:r w:rsidRPr="00A30520">
              <w:rPr>
                <w:noProof/>
                <w:lang w:eastAsia="ja-JP"/>
              </w:rPr>
              <w:t>PUCCH format 0-4 tests still have incorrect configurations.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0520">
            <w:pPr>
              <w:pStyle w:val="CRCoverPage"/>
              <w:spacing w:after="0"/>
              <w:ind w:left="100"/>
              <w:rPr>
                <w:noProof/>
                <w:lang w:eastAsia="ja-JP"/>
              </w:rPr>
            </w:pPr>
            <w:r>
              <w:rPr>
                <w:rFonts w:hint="eastAsia"/>
                <w:noProof/>
                <w:lang w:eastAsia="ja-JP"/>
              </w:rPr>
              <w:t>8.3.2.1, 8.3.3.1.1, 8.3.4.1.1, 8.3.5.1, 8.3.6.1, 11.3.2.2.1, 11.3.2.3.1.1, 11.3.2.4.1.1, 11.3.2.5.1, 11.3.2.6.1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885FEA" w:rsidTr="00547111">
        <w:tc>
          <w:tcPr>
            <w:tcW w:w="2694" w:type="dxa"/>
            <w:gridSpan w:val="2"/>
            <w:tcBorders>
              <w:left w:val="single" w:sz="4" w:space="0" w:color="auto"/>
            </w:tcBorders>
          </w:tcPr>
          <w:p w:rsidR="00885FEA" w:rsidRDefault="00885FEA" w:rsidP="00885F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FEA" w:rsidRDefault="00885FEA" w:rsidP="00885FEA">
            <w:pPr>
              <w:pStyle w:val="CRCoverPage"/>
              <w:spacing w:after="0"/>
              <w:jc w:val="center"/>
              <w:rPr>
                <w:b/>
                <w:caps/>
                <w:noProof/>
              </w:rPr>
            </w:pPr>
            <w:r w:rsidRPr="00AD3A66">
              <w:rPr>
                <w:b/>
                <w:caps/>
                <w:noProof/>
              </w:rPr>
              <w:t>x</w:t>
            </w:r>
          </w:p>
        </w:tc>
        <w:tc>
          <w:tcPr>
            <w:tcW w:w="2977" w:type="dxa"/>
            <w:gridSpan w:val="4"/>
          </w:tcPr>
          <w:p w:rsidR="00885FEA" w:rsidRDefault="00885FEA" w:rsidP="00885F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85FEA" w:rsidRDefault="00885FEA" w:rsidP="00885FEA">
            <w:pPr>
              <w:pStyle w:val="CRCoverPage"/>
              <w:spacing w:after="0"/>
              <w:ind w:left="99"/>
              <w:rPr>
                <w:noProof/>
              </w:rPr>
            </w:pPr>
            <w:r>
              <w:rPr>
                <w:noProof/>
              </w:rPr>
              <w:t xml:space="preserve">TS/TR ... CR ... </w:t>
            </w:r>
          </w:p>
        </w:tc>
      </w:tr>
      <w:tr w:rsidR="00885FEA" w:rsidTr="00547111">
        <w:tc>
          <w:tcPr>
            <w:tcW w:w="2694" w:type="dxa"/>
            <w:gridSpan w:val="2"/>
            <w:tcBorders>
              <w:left w:val="single" w:sz="4" w:space="0" w:color="auto"/>
            </w:tcBorders>
          </w:tcPr>
          <w:p w:rsidR="00885FEA" w:rsidRDefault="00885FEA" w:rsidP="00885F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5FEA" w:rsidRDefault="00885FEA" w:rsidP="00885FEA">
            <w:pPr>
              <w:pStyle w:val="CRCoverPage"/>
              <w:spacing w:after="0"/>
              <w:jc w:val="center"/>
              <w:rPr>
                <w:b/>
                <w:caps/>
                <w:noProof/>
              </w:rPr>
            </w:pPr>
            <w:r w:rsidRPr="00AD3A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FEA" w:rsidRDefault="00885FEA" w:rsidP="00885FEA">
            <w:pPr>
              <w:pStyle w:val="CRCoverPage"/>
              <w:spacing w:after="0"/>
              <w:jc w:val="center"/>
              <w:rPr>
                <w:b/>
                <w:caps/>
                <w:noProof/>
              </w:rPr>
            </w:pPr>
          </w:p>
        </w:tc>
        <w:tc>
          <w:tcPr>
            <w:tcW w:w="2977" w:type="dxa"/>
            <w:gridSpan w:val="4"/>
          </w:tcPr>
          <w:p w:rsidR="00885FEA" w:rsidRDefault="00885FEA" w:rsidP="00885F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85FEA" w:rsidRDefault="00885FEA" w:rsidP="00885FEA">
            <w:pPr>
              <w:pStyle w:val="CRCoverPage"/>
              <w:spacing w:after="0"/>
              <w:ind w:left="99"/>
              <w:rPr>
                <w:noProof/>
              </w:rPr>
            </w:pPr>
            <w:r>
              <w:rPr>
                <w:noProof/>
              </w:rPr>
              <w:t>TS38.141-1, TS38.141-2</w:t>
            </w:r>
          </w:p>
        </w:tc>
      </w:tr>
      <w:tr w:rsidR="00885FEA" w:rsidTr="00547111">
        <w:tc>
          <w:tcPr>
            <w:tcW w:w="2694" w:type="dxa"/>
            <w:gridSpan w:val="2"/>
            <w:tcBorders>
              <w:left w:val="single" w:sz="4" w:space="0" w:color="auto"/>
            </w:tcBorders>
          </w:tcPr>
          <w:p w:rsidR="00885FEA" w:rsidRDefault="00885FEA" w:rsidP="00885F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FEA" w:rsidRDefault="00885FEA" w:rsidP="00885FEA">
            <w:pPr>
              <w:pStyle w:val="CRCoverPage"/>
              <w:spacing w:after="0"/>
              <w:jc w:val="center"/>
              <w:rPr>
                <w:b/>
                <w:caps/>
                <w:noProof/>
              </w:rPr>
            </w:pPr>
            <w:r w:rsidRPr="00AD3A66">
              <w:rPr>
                <w:b/>
                <w:caps/>
                <w:noProof/>
              </w:rPr>
              <w:t>x</w:t>
            </w:r>
          </w:p>
        </w:tc>
        <w:tc>
          <w:tcPr>
            <w:tcW w:w="2977" w:type="dxa"/>
            <w:gridSpan w:val="4"/>
          </w:tcPr>
          <w:p w:rsidR="00885FEA" w:rsidRDefault="00885FEA" w:rsidP="00885F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85FEA" w:rsidRDefault="00885FEA" w:rsidP="00885FEA">
            <w:pPr>
              <w:pStyle w:val="CRCoverPage"/>
              <w:spacing w:after="0"/>
              <w:ind w:left="99"/>
              <w:rPr>
                <w:noProof/>
              </w:rPr>
            </w:pPr>
            <w:r>
              <w:rPr>
                <w:noProof/>
              </w:rPr>
              <w:t xml:space="preserve">TS/TR ... CR ... </w:t>
            </w:r>
          </w:p>
        </w:tc>
      </w:tr>
      <w:tr w:rsidR="00885FEA" w:rsidTr="008863B9">
        <w:tc>
          <w:tcPr>
            <w:tcW w:w="2694" w:type="dxa"/>
            <w:gridSpan w:val="2"/>
            <w:tcBorders>
              <w:left w:val="single" w:sz="4" w:space="0" w:color="auto"/>
            </w:tcBorders>
          </w:tcPr>
          <w:p w:rsidR="00885FEA" w:rsidRDefault="00885FEA" w:rsidP="00885FEA">
            <w:pPr>
              <w:pStyle w:val="CRCoverPage"/>
              <w:spacing w:after="0"/>
              <w:rPr>
                <w:b/>
                <w:i/>
                <w:noProof/>
              </w:rPr>
            </w:pPr>
          </w:p>
        </w:tc>
        <w:tc>
          <w:tcPr>
            <w:tcW w:w="6946" w:type="dxa"/>
            <w:gridSpan w:val="9"/>
            <w:tcBorders>
              <w:right w:val="single" w:sz="4" w:space="0" w:color="auto"/>
            </w:tcBorders>
          </w:tcPr>
          <w:p w:rsidR="00885FEA" w:rsidRDefault="00885FEA" w:rsidP="00885FEA">
            <w:pPr>
              <w:pStyle w:val="CRCoverPage"/>
              <w:spacing w:after="0"/>
              <w:rPr>
                <w:noProof/>
              </w:rPr>
            </w:pPr>
          </w:p>
        </w:tc>
      </w:tr>
      <w:tr w:rsidR="00885FEA" w:rsidTr="008863B9">
        <w:tc>
          <w:tcPr>
            <w:tcW w:w="2694" w:type="dxa"/>
            <w:gridSpan w:val="2"/>
            <w:tcBorders>
              <w:left w:val="single" w:sz="4" w:space="0" w:color="auto"/>
              <w:bottom w:val="single" w:sz="4" w:space="0" w:color="auto"/>
            </w:tcBorders>
          </w:tcPr>
          <w:p w:rsidR="00885FEA" w:rsidRDefault="00885FEA" w:rsidP="00885F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85FEA" w:rsidRDefault="00885FEA" w:rsidP="00885FEA">
            <w:pPr>
              <w:pStyle w:val="CRCoverPage"/>
              <w:spacing w:after="0"/>
              <w:ind w:left="100"/>
              <w:rPr>
                <w:noProof/>
              </w:rPr>
            </w:pPr>
          </w:p>
        </w:tc>
      </w:tr>
      <w:tr w:rsidR="00885FEA" w:rsidRPr="008863B9" w:rsidTr="008863B9">
        <w:tc>
          <w:tcPr>
            <w:tcW w:w="2694" w:type="dxa"/>
            <w:gridSpan w:val="2"/>
            <w:tcBorders>
              <w:top w:val="single" w:sz="4" w:space="0" w:color="auto"/>
              <w:bottom w:val="single" w:sz="4" w:space="0" w:color="auto"/>
            </w:tcBorders>
          </w:tcPr>
          <w:p w:rsidR="00885FEA" w:rsidRPr="008863B9" w:rsidRDefault="00885FEA" w:rsidP="00885F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5FEA" w:rsidRPr="008863B9" w:rsidRDefault="00885FEA" w:rsidP="00885FEA">
            <w:pPr>
              <w:pStyle w:val="CRCoverPage"/>
              <w:spacing w:after="0"/>
              <w:ind w:left="100"/>
              <w:rPr>
                <w:noProof/>
                <w:sz w:val="8"/>
                <w:szCs w:val="8"/>
              </w:rPr>
            </w:pPr>
          </w:p>
        </w:tc>
      </w:tr>
      <w:tr w:rsidR="00885FEA" w:rsidTr="008863B9">
        <w:tc>
          <w:tcPr>
            <w:tcW w:w="2694" w:type="dxa"/>
            <w:gridSpan w:val="2"/>
            <w:tcBorders>
              <w:top w:val="single" w:sz="4" w:space="0" w:color="auto"/>
              <w:left w:val="single" w:sz="4" w:space="0" w:color="auto"/>
              <w:bottom w:val="single" w:sz="4" w:space="0" w:color="auto"/>
            </w:tcBorders>
          </w:tcPr>
          <w:p w:rsidR="00885FEA" w:rsidRDefault="00885FEA" w:rsidP="00885F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5FEA" w:rsidRDefault="00885FEA" w:rsidP="00885FE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885FEA" w:rsidP="00885FEA">
      <w:pPr>
        <w:jc w:val="center"/>
        <w:rPr>
          <w:b/>
          <w:color w:val="FF0000"/>
          <w:sz w:val="28"/>
          <w:szCs w:val="28"/>
        </w:rPr>
      </w:pPr>
      <w:r w:rsidRPr="00A07DE9">
        <w:rPr>
          <w:b/>
          <w:color w:val="FF0000"/>
          <w:sz w:val="28"/>
          <w:szCs w:val="28"/>
        </w:rPr>
        <w:lastRenderedPageBreak/>
        <w:t>--------------Start of text proposal-------------</w:t>
      </w:r>
    </w:p>
    <w:p w:rsidR="00B66173" w:rsidRPr="0006458D" w:rsidRDefault="00B66173" w:rsidP="00B66173">
      <w:pPr>
        <w:pStyle w:val="3"/>
        <w:rPr>
          <w:lang w:eastAsia="zh-CN"/>
        </w:rPr>
      </w:pPr>
      <w:bookmarkStart w:id="3" w:name="_Toc13079739"/>
      <w:bookmarkStart w:id="4" w:name="_Toc13079740"/>
      <w:r w:rsidRPr="0006458D">
        <w:t>8.3.2</w:t>
      </w:r>
      <w:r w:rsidRPr="0006458D">
        <w:tab/>
        <w:t xml:space="preserve">Performance requirements for PUCCH format </w:t>
      </w:r>
      <w:r w:rsidRPr="0006458D">
        <w:rPr>
          <w:lang w:eastAsia="zh-CN"/>
        </w:rPr>
        <w:t>0</w:t>
      </w:r>
      <w:bookmarkEnd w:id="3"/>
    </w:p>
    <w:p w:rsidR="00B66173" w:rsidRPr="0006458D" w:rsidRDefault="00B66173" w:rsidP="00B66173">
      <w:pPr>
        <w:pStyle w:val="4"/>
      </w:pPr>
      <w:r w:rsidRPr="0006458D">
        <w:t>8.3.2.1</w:t>
      </w:r>
      <w:r w:rsidRPr="0006458D">
        <w:tab/>
        <w:t>General</w:t>
      </w:r>
      <w:bookmarkEnd w:id="4"/>
    </w:p>
    <w:p w:rsidR="00B66173" w:rsidRPr="0006458D" w:rsidRDefault="00B66173" w:rsidP="00B66173">
      <w:r w:rsidRPr="0006458D">
        <w:t>The ACK missed detection probability is the probability of not detecting an ACK when an ACK was sent.</w:t>
      </w:r>
    </w:p>
    <w:p w:rsidR="00B66173" w:rsidRPr="0006458D" w:rsidRDefault="00B66173" w:rsidP="00B66173">
      <w:pPr>
        <w:pStyle w:val="TH"/>
      </w:pPr>
      <w:r w:rsidRPr="0006458D">
        <w:t>Table 8.3.2.1-1: Test Parameters</w:t>
      </w:r>
    </w:p>
    <w:tbl>
      <w:tblPr>
        <w:tblW w:w="4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tblGrid>
      <w:tr w:rsidR="00B66173" w:rsidRPr="0006458D" w:rsidTr="00EE3D68">
        <w:trPr>
          <w:cantSplit/>
          <w:jc w:val="center"/>
        </w:trPr>
        <w:tc>
          <w:tcPr>
            <w:tcW w:w="2963" w:type="dxa"/>
            <w:tcBorders>
              <w:top w:val="single" w:sz="4" w:space="0" w:color="auto"/>
              <w:left w:val="single" w:sz="4" w:space="0" w:color="auto"/>
              <w:bottom w:val="single" w:sz="4" w:space="0" w:color="auto"/>
              <w:right w:val="single" w:sz="4" w:space="0" w:color="auto"/>
            </w:tcBorders>
            <w:hideMark/>
          </w:tcPr>
          <w:p w:rsidR="00B66173" w:rsidRPr="0006458D" w:rsidRDefault="00B66173" w:rsidP="00EE3D68">
            <w:pPr>
              <w:pStyle w:val="TAH"/>
              <w:rPr>
                <w:rFonts w:eastAsia="?? ??"/>
              </w:rPr>
            </w:pPr>
            <w:r w:rsidRPr="0006458D">
              <w:rPr>
                <w:rFonts w:eastAsia="?? ??"/>
              </w:rPr>
              <w:t>Parameter</w:t>
            </w:r>
          </w:p>
        </w:tc>
        <w:tc>
          <w:tcPr>
            <w:tcW w:w="2017" w:type="dxa"/>
            <w:tcBorders>
              <w:top w:val="single" w:sz="4" w:space="0" w:color="auto"/>
              <w:left w:val="single" w:sz="4" w:space="0" w:color="auto"/>
              <w:bottom w:val="single" w:sz="4" w:space="0" w:color="auto"/>
              <w:right w:val="single" w:sz="4" w:space="0" w:color="auto"/>
            </w:tcBorders>
            <w:hideMark/>
          </w:tcPr>
          <w:p w:rsidR="00B66173" w:rsidRPr="0006458D" w:rsidRDefault="00B66173" w:rsidP="00EE3D68">
            <w:pPr>
              <w:pStyle w:val="TAH"/>
              <w:rPr>
                <w:rFonts w:eastAsia="?? ??"/>
              </w:rPr>
            </w:pPr>
            <w:r w:rsidRPr="0006458D">
              <w:rPr>
                <w:rFonts w:eastAsia="?? ??"/>
              </w:rPr>
              <w:t>Test</w:t>
            </w:r>
          </w:p>
        </w:tc>
      </w:tr>
      <w:tr w:rsidR="00B66173" w:rsidRPr="0006458D" w:rsidTr="00EE3D6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Times New Roman"/>
                <w:lang w:eastAsia="zh-CN"/>
              </w:rPr>
            </w:pPr>
            <w:proofErr w:type="spellStart"/>
            <w:r w:rsidRPr="0006458D">
              <w:rPr>
                <w:lang w:eastAsia="zh-CN"/>
              </w:rPr>
              <w:t>nrofBits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 ??" w:cs="Arial"/>
              </w:rPr>
            </w:pPr>
            <w:r w:rsidRPr="0006458D">
              <w:rPr>
                <w:rFonts w:eastAsia="?? ??" w:cs="Arial"/>
              </w:rPr>
              <w:t>1</w:t>
            </w:r>
          </w:p>
        </w:tc>
      </w:tr>
      <w:tr w:rsidR="00B66173" w:rsidRPr="0006458D" w:rsidTr="00EE3D6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 ??" w:cs="Arial"/>
              </w:rPr>
            </w:pPr>
            <w:proofErr w:type="spellStart"/>
            <w:r w:rsidRPr="0006458D">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 ??" w:cs="Arial"/>
              </w:rPr>
            </w:pPr>
            <w:r w:rsidRPr="0006458D">
              <w:rPr>
                <w:rFonts w:eastAsia="?? ??" w:cs="Arial"/>
              </w:rPr>
              <w:t>1</w:t>
            </w:r>
          </w:p>
        </w:tc>
      </w:tr>
      <w:tr w:rsidR="00B66173" w:rsidRPr="0006458D" w:rsidTr="00EE3D6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Times New Roman"/>
              </w:rPr>
            </w:pPr>
            <w:proofErr w:type="spellStart"/>
            <w:r w:rsidRPr="0006458D">
              <w:t>startingPRB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 ??" w:cs="Arial"/>
              </w:rPr>
            </w:pPr>
            <w:r w:rsidRPr="0006458D">
              <w:rPr>
                <w:rFonts w:eastAsia="?? ??" w:cs="Arial"/>
              </w:rPr>
              <w:t>0</w:t>
            </w:r>
          </w:p>
        </w:tc>
      </w:tr>
      <w:tr w:rsidR="00B66173" w:rsidRPr="0006458D" w:rsidTr="00EE3D6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Times New Roman"/>
              </w:rPr>
            </w:pPr>
            <w:proofErr w:type="spellStart"/>
            <w:r w:rsidRPr="0006458D">
              <w:t>intraSlotFrequencyHopping</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 ??" w:cs="Arial"/>
              </w:rPr>
            </w:pPr>
            <w:r w:rsidRPr="0006458D">
              <w:rPr>
                <w:rFonts w:eastAsia="?? ??" w:cs="Arial"/>
              </w:rPr>
              <w:t>enabled</w:t>
            </w:r>
          </w:p>
        </w:tc>
      </w:tr>
      <w:tr w:rsidR="00B66173" w:rsidRPr="0006458D" w:rsidTr="00EE3D6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Times New Roman"/>
              </w:rPr>
            </w:pPr>
            <w:proofErr w:type="spellStart"/>
            <w:r w:rsidRPr="0006458D">
              <w:t>secondHopPRB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 ??" w:cs="Arial"/>
              </w:rPr>
            </w:pPr>
            <w:r w:rsidRPr="0006458D">
              <w:rPr>
                <w:rFonts w:eastAsia="?? ??" w:cs="Arial"/>
              </w:rPr>
              <w:t xml:space="preserve">The largest PRB index - </w:t>
            </w:r>
            <w:ins w:id="5" w:author="NTT DOCOMO" w:date="2019-08-11T15:04:00Z">
              <w:r w:rsidR="00570709">
                <w:rPr>
                  <w:rFonts w:eastAsia="?? ??" w:cs="Arial"/>
                </w:rPr>
                <w:t>(</w:t>
              </w:r>
            </w:ins>
            <w:proofErr w:type="spellStart"/>
            <w:r w:rsidRPr="0006458D">
              <w:rPr>
                <w:rFonts w:eastAsia="?? ??" w:cs="Arial"/>
              </w:rPr>
              <w:t>nrofPRBs</w:t>
            </w:r>
            <w:proofErr w:type="spellEnd"/>
            <w:ins w:id="6" w:author="NTT DOCOMO" w:date="2019-08-11T15:04:00Z">
              <w:r w:rsidR="00570709">
                <w:rPr>
                  <w:rFonts w:eastAsia="?? ??" w:cs="Arial"/>
                </w:rPr>
                <w:t xml:space="preserve"> -</w:t>
              </w:r>
            </w:ins>
            <w:ins w:id="7" w:author="NTT DOCOMO" w:date="2019-08-11T15:05:00Z">
              <w:r w:rsidR="00570709">
                <w:rPr>
                  <w:rFonts w:eastAsia="?? ??" w:cs="Arial"/>
                </w:rPr>
                <w:t xml:space="preserve"> </w:t>
              </w:r>
            </w:ins>
            <w:ins w:id="8" w:author="NTT DOCOMO" w:date="2019-08-11T15:04:00Z">
              <w:r w:rsidR="00570709">
                <w:rPr>
                  <w:rFonts w:eastAsia="?? ??" w:cs="Arial"/>
                </w:rPr>
                <w:t>1)</w:t>
              </w:r>
            </w:ins>
          </w:p>
        </w:tc>
      </w:tr>
      <w:tr w:rsidR="00B66173" w:rsidRPr="0006458D" w:rsidTr="00EE3D68">
        <w:trPr>
          <w:cantSplit/>
          <w:jc w:val="center"/>
        </w:trPr>
        <w:tc>
          <w:tcPr>
            <w:tcW w:w="2963" w:type="dxa"/>
            <w:tcBorders>
              <w:top w:val="single" w:sz="4" w:space="0" w:color="auto"/>
              <w:left w:val="single" w:sz="4" w:space="0" w:color="auto"/>
              <w:bottom w:val="single" w:sz="4" w:space="0" w:color="auto"/>
              <w:right w:val="single" w:sz="4" w:space="0" w:color="auto"/>
            </w:tcBorders>
            <w:vAlign w:val="center"/>
          </w:tcPr>
          <w:p w:rsidR="00B66173" w:rsidRPr="0006458D" w:rsidRDefault="00B66173" w:rsidP="00EE3D68">
            <w:pPr>
              <w:pStyle w:val="TAC"/>
            </w:pPr>
            <w:proofErr w:type="spellStart"/>
            <w:r w:rsidRPr="0006458D">
              <w:t>pucch-GroupHopping</w:t>
            </w:r>
            <w:proofErr w:type="spellEnd"/>
          </w:p>
        </w:tc>
        <w:tc>
          <w:tcPr>
            <w:tcW w:w="2017" w:type="dxa"/>
            <w:tcBorders>
              <w:top w:val="single" w:sz="4" w:space="0" w:color="auto"/>
              <w:left w:val="single" w:sz="4" w:space="0" w:color="auto"/>
              <w:bottom w:val="single" w:sz="4" w:space="0" w:color="auto"/>
              <w:right w:val="single" w:sz="4" w:space="0" w:color="auto"/>
            </w:tcBorders>
            <w:vAlign w:val="center"/>
          </w:tcPr>
          <w:p w:rsidR="00B66173" w:rsidRPr="0006458D" w:rsidRDefault="00B66173" w:rsidP="00EE3D68">
            <w:pPr>
              <w:pStyle w:val="TAC"/>
              <w:rPr>
                <w:rFonts w:eastAsia="?? ??" w:cs="Arial"/>
              </w:rPr>
            </w:pPr>
            <w:r w:rsidRPr="0006458D">
              <w:rPr>
                <w:rFonts w:eastAsia="?? ??" w:cs="Arial"/>
              </w:rPr>
              <w:t>neither</w:t>
            </w:r>
          </w:p>
        </w:tc>
      </w:tr>
      <w:tr w:rsidR="00B66173" w:rsidRPr="0006458D" w:rsidTr="00EE3D68">
        <w:trPr>
          <w:cantSplit/>
          <w:jc w:val="center"/>
        </w:trPr>
        <w:tc>
          <w:tcPr>
            <w:tcW w:w="2963" w:type="dxa"/>
            <w:tcBorders>
              <w:top w:val="single" w:sz="4" w:space="0" w:color="auto"/>
              <w:left w:val="single" w:sz="4" w:space="0" w:color="auto"/>
              <w:bottom w:val="single" w:sz="4" w:space="0" w:color="auto"/>
              <w:right w:val="single" w:sz="4" w:space="0" w:color="auto"/>
            </w:tcBorders>
            <w:vAlign w:val="center"/>
          </w:tcPr>
          <w:p w:rsidR="00B66173" w:rsidRPr="0006458D" w:rsidRDefault="00B66173" w:rsidP="00EE3D68">
            <w:pPr>
              <w:pStyle w:val="TAC"/>
            </w:pPr>
            <w:proofErr w:type="spellStart"/>
            <w:r w:rsidRPr="0006458D">
              <w:t>hoppingId</w:t>
            </w:r>
            <w:proofErr w:type="spellEnd"/>
          </w:p>
        </w:tc>
        <w:tc>
          <w:tcPr>
            <w:tcW w:w="2017" w:type="dxa"/>
            <w:tcBorders>
              <w:top w:val="single" w:sz="4" w:space="0" w:color="auto"/>
              <w:left w:val="single" w:sz="4" w:space="0" w:color="auto"/>
              <w:bottom w:val="single" w:sz="4" w:space="0" w:color="auto"/>
              <w:right w:val="single" w:sz="4" w:space="0" w:color="auto"/>
            </w:tcBorders>
            <w:vAlign w:val="center"/>
          </w:tcPr>
          <w:p w:rsidR="00B66173" w:rsidRPr="0006458D" w:rsidRDefault="00B66173" w:rsidP="00EE3D68">
            <w:pPr>
              <w:pStyle w:val="TAC"/>
              <w:rPr>
                <w:rFonts w:eastAsia="?? ??" w:cs="Arial"/>
              </w:rPr>
            </w:pPr>
            <w:r w:rsidRPr="0006458D">
              <w:rPr>
                <w:rFonts w:eastAsia="?? ??" w:cs="Arial"/>
              </w:rPr>
              <w:t>0</w:t>
            </w:r>
          </w:p>
        </w:tc>
      </w:tr>
      <w:tr w:rsidR="00B66173" w:rsidRPr="0006458D" w:rsidTr="00EE3D6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Times New Roman"/>
              </w:rPr>
            </w:pPr>
            <w:proofErr w:type="spellStart"/>
            <w:r w:rsidRPr="0006458D">
              <w:t>initialCyclicShift</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 ??" w:cs="Arial"/>
              </w:rPr>
            </w:pPr>
            <w:r w:rsidRPr="0006458D">
              <w:rPr>
                <w:rFonts w:eastAsia="?? ??" w:cs="Arial"/>
              </w:rPr>
              <w:t>0</w:t>
            </w:r>
          </w:p>
        </w:tc>
      </w:tr>
      <w:tr w:rsidR="00B66173" w:rsidRPr="0006458D" w:rsidTr="00EE3D6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Times New Roman"/>
              </w:rPr>
            </w:pPr>
            <w:proofErr w:type="spellStart"/>
            <w:r w:rsidRPr="0006458D">
              <w:t>startingSymbolIndex</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 ??" w:cs="Arial"/>
              </w:rPr>
            </w:pPr>
            <w:r w:rsidRPr="0006458D">
              <w:rPr>
                <w:rFonts w:eastAsia="?? ??" w:cs="Arial"/>
              </w:rPr>
              <w:t>13 for 1 symbol</w:t>
            </w:r>
          </w:p>
          <w:p w:rsidR="00B66173" w:rsidRPr="0006458D" w:rsidRDefault="00B66173" w:rsidP="00EE3D68">
            <w:pPr>
              <w:pStyle w:val="TAC"/>
              <w:rPr>
                <w:rFonts w:eastAsia="?? ??" w:cs="Arial"/>
              </w:rPr>
            </w:pPr>
            <w:r w:rsidRPr="0006458D">
              <w:rPr>
                <w:rFonts w:eastAsia="?? ??" w:cs="Arial"/>
              </w:rPr>
              <w:t>12 for 2 symbols</w:t>
            </w:r>
          </w:p>
        </w:tc>
      </w:tr>
    </w:tbl>
    <w:p w:rsidR="00B66173" w:rsidRPr="0006458D" w:rsidRDefault="00B66173" w:rsidP="00B66173">
      <w:pPr>
        <w:rPr>
          <w:lang w:eastAsia="zh-CN"/>
        </w:rPr>
      </w:pPr>
    </w:p>
    <w:p w:rsidR="00B66173" w:rsidRPr="0006458D" w:rsidRDefault="00B66173" w:rsidP="00B66173">
      <w:r w:rsidRPr="0006458D">
        <w:rPr>
          <w:lang w:eastAsia="zh-CN"/>
        </w:rPr>
        <w:t xml:space="preserve">The transient period as specified in TS 38.101-1[X] </w:t>
      </w:r>
      <w:proofErr w:type="spellStart"/>
      <w:r w:rsidRPr="0006458D">
        <w:rPr>
          <w:lang w:eastAsia="zh-CN"/>
        </w:rPr>
        <w:t>subclause</w:t>
      </w:r>
      <w:proofErr w:type="spellEnd"/>
      <w:r w:rsidRPr="0006458D">
        <w:rPr>
          <w:lang w:eastAsia="zh-CN"/>
        </w:rPr>
        <w:t xml:space="preserve"> </w:t>
      </w:r>
      <w:r w:rsidRPr="0006458D">
        <w:t xml:space="preserve">6.3.3.1 </w:t>
      </w:r>
      <w:r w:rsidRPr="0006458D">
        <w:rPr>
          <w:lang w:eastAsia="zh-CN"/>
        </w:rPr>
        <w:t xml:space="preserve">is not taken into account for performance requirement testing, where the RB hopping is symmetric to the CC </w:t>
      </w:r>
      <w:proofErr w:type="spellStart"/>
      <w:r w:rsidRPr="0006458D">
        <w:rPr>
          <w:lang w:eastAsia="zh-CN"/>
        </w:rPr>
        <w:t>center</w:t>
      </w:r>
      <w:proofErr w:type="spellEnd"/>
      <w:r w:rsidRPr="0006458D">
        <w:rPr>
          <w:lang w:eastAsia="zh-CN"/>
        </w:rPr>
        <w:t>, i.e. intra-slot frequency hopping is enabled.</w:t>
      </w:r>
    </w:p>
    <w:p w:rsidR="00885FEA" w:rsidRDefault="00885FEA" w:rsidP="00885FEA">
      <w:pPr>
        <w:jc w:val="center"/>
        <w:rPr>
          <w:b/>
          <w:color w:val="FF0000"/>
          <w:sz w:val="28"/>
          <w:szCs w:val="28"/>
        </w:rPr>
      </w:pPr>
      <w:r w:rsidRPr="00A07DE9">
        <w:rPr>
          <w:b/>
          <w:color w:val="FF0000"/>
          <w:sz w:val="28"/>
          <w:szCs w:val="28"/>
        </w:rPr>
        <w:t>--------------</w:t>
      </w:r>
      <w:r>
        <w:rPr>
          <w:rFonts w:hint="eastAsia"/>
          <w:b/>
          <w:color w:val="FF0000"/>
          <w:sz w:val="28"/>
          <w:szCs w:val="28"/>
          <w:lang w:eastAsia="ja-JP"/>
        </w:rPr>
        <w:t>Omitted</w:t>
      </w:r>
      <w:r w:rsidRPr="00A07DE9">
        <w:rPr>
          <w:b/>
          <w:color w:val="FF0000"/>
          <w:sz w:val="28"/>
          <w:szCs w:val="28"/>
        </w:rPr>
        <w:t xml:space="preserve"> </w:t>
      </w:r>
      <w:r>
        <w:rPr>
          <w:rFonts w:hint="eastAsia"/>
          <w:b/>
          <w:color w:val="FF0000"/>
          <w:sz w:val="28"/>
          <w:szCs w:val="28"/>
          <w:lang w:eastAsia="ja-JP"/>
        </w:rPr>
        <w:t>unchanged sections</w:t>
      </w:r>
      <w:r w:rsidRPr="00A07DE9">
        <w:rPr>
          <w:b/>
          <w:color w:val="FF0000"/>
          <w:sz w:val="28"/>
          <w:szCs w:val="28"/>
        </w:rPr>
        <w:t>-------------</w:t>
      </w:r>
    </w:p>
    <w:p w:rsidR="00B66173" w:rsidRPr="0006458D" w:rsidRDefault="00B66173" w:rsidP="00B66173">
      <w:pPr>
        <w:pStyle w:val="3"/>
      </w:pPr>
      <w:bookmarkStart w:id="9" w:name="_Toc13079742"/>
      <w:r w:rsidRPr="0006458D">
        <w:t>8.3.</w:t>
      </w:r>
      <w:r w:rsidRPr="0006458D">
        <w:rPr>
          <w:lang w:eastAsia="zh-CN"/>
        </w:rPr>
        <w:t>3</w:t>
      </w:r>
      <w:r w:rsidRPr="0006458D">
        <w:tab/>
        <w:t>Performance requirements for PUCCH format 1</w:t>
      </w:r>
      <w:bookmarkEnd w:id="9"/>
    </w:p>
    <w:p w:rsidR="00B66173" w:rsidRPr="0006458D" w:rsidRDefault="00B66173" w:rsidP="00B66173">
      <w:pPr>
        <w:pStyle w:val="4"/>
        <w:rPr>
          <w:lang w:eastAsia="ko-KR"/>
        </w:rPr>
      </w:pPr>
      <w:bookmarkStart w:id="10" w:name="_Toc13079743"/>
      <w:r w:rsidRPr="0006458D">
        <w:t>8.3.3.1</w:t>
      </w:r>
      <w:r w:rsidRPr="0006458D">
        <w:tab/>
        <w:t>NACK to ACK requirements</w:t>
      </w:r>
      <w:bookmarkEnd w:id="10"/>
    </w:p>
    <w:p w:rsidR="00B66173" w:rsidRPr="0006458D" w:rsidRDefault="00B66173" w:rsidP="00B66173">
      <w:pPr>
        <w:pStyle w:val="5"/>
      </w:pPr>
      <w:bookmarkStart w:id="11" w:name="_Toc13079744"/>
      <w:r w:rsidRPr="0006458D">
        <w:t>8.3.3.1.1</w:t>
      </w:r>
      <w:r w:rsidRPr="0006458D">
        <w:tab/>
        <w:t>General</w:t>
      </w:r>
      <w:bookmarkEnd w:id="11"/>
    </w:p>
    <w:p w:rsidR="00B66173" w:rsidRPr="0006458D" w:rsidRDefault="00B66173" w:rsidP="00B66173">
      <w:r w:rsidRPr="0006458D">
        <w:t>The NACK to ACK detection probability is the probability that an ACK bit is falsely detected when an NACK bit was sent on the particular bit position, where the NACK to ACK detection probability is defined as follows:</w:t>
      </w:r>
    </w:p>
    <w:p w:rsidR="00B66173" w:rsidRPr="0006458D" w:rsidRDefault="00B66173" w:rsidP="00B66173">
      <w:pPr>
        <w:pStyle w:val="EQ"/>
      </w:pPr>
      <w:r w:rsidRPr="0006458D">
        <w:tab/>
      </w:r>
      <w:r w:rsidRPr="0006458D">
        <w:rPr>
          <w:rFonts w:ascii="Cambria Math" w:hAnsi="Cambria Math"/>
          <w:i/>
          <w:position w:val="-24"/>
          <w:lang w:val="en-US" w:eastAsia="ja-JP"/>
        </w:rPr>
        <w:drawing>
          <wp:inline distT="0" distB="0" distL="0" distR="0" wp14:anchorId="0C90B32A" wp14:editId="2635FB05">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06458D">
        <w:t>,</w:t>
      </w:r>
    </w:p>
    <w:p w:rsidR="00B66173" w:rsidRPr="0006458D" w:rsidRDefault="00B66173" w:rsidP="00B66173">
      <w:pPr>
        <w:rPr>
          <w:lang w:eastAsia="zh-CN"/>
        </w:rPr>
      </w:pPr>
      <w:proofErr w:type="gramStart"/>
      <w:r w:rsidRPr="0006458D">
        <w:t>where</w:t>
      </w:r>
      <w:proofErr w:type="gramEnd"/>
      <w:r w:rsidRPr="0006458D">
        <w:t>:</w:t>
      </w:r>
    </w:p>
    <w:p w:rsidR="00B66173" w:rsidRPr="0006458D" w:rsidRDefault="00B66173" w:rsidP="00B66173">
      <w:pPr>
        <w:pStyle w:val="B1"/>
      </w:pPr>
      <w:r w:rsidRPr="0006458D">
        <w:t>-</w:t>
      </w:r>
      <w:r w:rsidRPr="0006458D">
        <w:tab/>
      </w:r>
      <w:r w:rsidRPr="0006458D">
        <w:rPr>
          <w:noProof/>
          <w:lang w:val="en-US" w:eastAsia="ja-JP"/>
        </w:rPr>
        <w:drawing>
          <wp:inline distT="0" distB="0" distL="0" distR="0" wp14:anchorId="7FEBC175" wp14:editId="1269B31F">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06458D">
        <w:t>denotes the total number of NACK bits transmitted</w:t>
      </w:r>
    </w:p>
    <w:p w:rsidR="00B66173" w:rsidRPr="0006458D" w:rsidRDefault="00B66173" w:rsidP="00B66173">
      <w:pPr>
        <w:pStyle w:val="B1"/>
      </w:pPr>
      <w:r w:rsidRPr="0006458D">
        <w:t>-</w:t>
      </w:r>
      <w:r w:rsidRPr="0006458D">
        <w:tab/>
      </w:r>
      <w:r w:rsidRPr="0006458D">
        <w:rPr>
          <w:noProof/>
          <w:lang w:val="en-US" w:eastAsia="ja-JP"/>
        </w:rPr>
        <w:drawing>
          <wp:inline distT="0" distB="0" distL="0" distR="0" wp14:anchorId="7C096B6C" wp14:editId="106B1329">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06458D">
        <w:t>denotes the number of NACK bits decoded as ACK bits at the receiver, i.e. the number of received ACK bits</w:t>
      </w:r>
    </w:p>
    <w:p w:rsidR="00B66173" w:rsidRPr="0006458D" w:rsidRDefault="00B66173" w:rsidP="00B66173">
      <w:pPr>
        <w:pStyle w:val="B1"/>
      </w:pPr>
      <w:r w:rsidRPr="0006458D">
        <w:t>-</w:t>
      </w:r>
      <w:r w:rsidRPr="0006458D">
        <w:tab/>
        <w:t>NACK bits in the definition do not contain the NACK bits which are mapped from DTX, i.e. NACK bits received when DTX is sent should not be considered.</w:t>
      </w:r>
    </w:p>
    <w:p w:rsidR="00B66173" w:rsidRPr="0006458D" w:rsidRDefault="00B66173" w:rsidP="00B66173">
      <w:r w:rsidRPr="0006458D">
        <w:t xml:space="preserve">Random </w:t>
      </w:r>
      <w:proofErr w:type="spellStart"/>
      <w:r w:rsidRPr="0006458D">
        <w:t>codeword</w:t>
      </w:r>
      <w:proofErr w:type="spellEnd"/>
      <w:r w:rsidRPr="0006458D">
        <w:t xml:space="preserve"> selection is assumed.</w:t>
      </w:r>
    </w:p>
    <w:p w:rsidR="00B66173" w:rsidRPr="0006458D" w:rsidRDefault="00B66173" w:rsidP="00B66173">
      <w:pPr>
        <w:pStyle w:val="TH"/>
      </w:pPr>
      <w:r w:rsidRPr="0006458D">
        <w:lastRenderedPageBreak/>
        <w:t>Table 8.3.3.1.1-1: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B66173" w:rsidRPr="0006458D" w:rsidTr="00EE3D68">
        <w:trPr>
          <w:cantSplit/>
          <w:jc w:val="center"/>
        </w:trPr>
        <w:tc>
          <w:tcPr>
            <w:tcW w:w="2965" w:type="dxa"/>
          </w:tcPr>
          <w:p w:rsidR="00B66173" w:rsidRPr="0006458D" w:rsidRDefault="00B66173" w:rsidP="00EE3D68">
            <w:pPr>
              <w:pStyle w:val="TAH"/>
              <w:rPr>
                <w:rFonts w:eastAsia="?? ??" w:cs="Arial"/>
                <w:bCs/>
              </w:rPr>
            </w:pPr>
            <w:r w:rsidRPr="0006458D">
              <w:rPr>
                <w:rFonts w:eastAsia="?? ??" w:cs="Arial"/>
                <w:bCs/>
              </w:rPr>
              <w:t>Parameter</w:t>
            </w:r>
          </w:p>
        </w:tc>
        <w:tc>
          <w:tcPr>
            <w:tcW w:w="2019" w:type="dxa"/>
          </w:tcPr>
          <w:p w:rsidR="00B66173" w:rsidRPr="0006458D" w:rsidRDefault="00B66173" w:rsidP="00EE3D68">
            <w:pPr>
              <w:pStyle w:val="TAH"/>
              <w:rPr>
                <w:rFonts w:eastAsia="?? ??" w:cs="Arial"/>
                <w:bCs/>
              </w:rPr>
            </w:pPr>
            <w:r w:rsidRPr="0006458D">
              <w:rPr>
                <w:rFonts w:eastAsia="?? ??" w:cs="Arial"/>
                <w:bCs/>
              </w:rPr>
              <w:t>Test</w:t>
            </w:r>
          </w:p>
        </w:tc>
      </w:tr>
      <w:tr w:rsidR="00B66173" w:rsidRPr="0006458D" w:rsidTr="00EE3D68">
        <w:trPr>
          <w:cantSplit/>
          <w:jc w:val="center"/>
        </w:trPr>
        <w:tc>
          <w:tcPr>
            <w:tcW w:w="2965" w:type="dxa"/>
            <w:vAlign w:val="center"/>
          </w:tcPr>
          <w:p w:rsidR="00B66173" w:rsidRPr="0006458D" w:rsidRDefault="00B66173" w:rsidP="00EE3D68">
            <w:pPr>
              <w:pStyle w:val="TAL"/>
              <w:rPr>
                <w:lang w:eastAsia="zh-CN"/>
              </w:rPr>
            </w:pPr>
            <w:proofErr w:type="spellStart"/>
            <w:r w:rsidRPr="0006458D">
              <w:rPr>
                <w:lang w:eastAsia="zh-CN"/>
              </w:rPr>
              <w:t>nrofBits</w:t>
            </w:r>
            <w:proofErr w:type="spellEnd"/>
          </w:p>
        </w:tc>
        <w:tc>
          <w:tcPr>
            <w:tcW w:w="2019" w:type="dxa"/>
            <w:vAlign w:val="center"/>
          </w:tcPr>
          <w:p w:rsidR="00B66173" w:rsidRPr="0006458D" w:rsidRDefault="00B66173" w:rsidP="00EE3D68">
            <w:pPr>
              <w:pStyle w:val="TAC"/>
              <w:rPr>
                <w:rFonts w:eastAsia="?? ??" w:cs="Arial"/>
              </w:rPr>
            </w:pPr>
            <w:r w:rsidRPr="0006458D">
              <w:rPr>
                <w:rFonts w:eastAsia="?? ??" w:cs="Arial"/>
              </w:rPr>
              <w:t>2</w:t>
            </w:r>
          </w:p>
        </w:tc>
      </w:tr>
      <w:tr w:rsidR="00B66173" w:rsidRPr="0006458D" w:rsidTr="00EE3D68">
        <w:trPr>
          <w:cantSplit/>
          <w:jc w:val="center"/>
        </w:trPr>
        <w:tc>
          <w:tcPr>
            <w:tcW w:w="2965" w:type="dxa"/>
            <w:vAlign w:val="center"/>
          </w:tcPr>
          <w:p w:rsidR="00B66173" w:rsidRPr="0006458D" w:rsidRDefault="00B66173" w:rsidP="00EE3D68">
            <w:pPr>
              <w:pStyle w:val="TAL"/>
              <w:rPr>
                <w:rFonts w:eastAsia="?? ??" w:cs="Arial"/>
              </w:rPr>
            </w:pPr>
            <w:proofErr w:type="spellStart"/>
            <w:r w:rsidRPr="0006458D">
              <w:t>nrofPRBs</w:t>
            </w:r>
            <w:proofErr w:type="spellEnd"/>
          </w:p>
        </w:tc>
        <w:tc>
          <w:tcPr>
            <w:tcW w:w="2019" w:type="dxa"/>
            <w:vAlign w:val="center"/>
          </w:tcPr>
          <w:p w:rsidR="00B66173" w:rsidRPr="0006458D" w:rsidRDefault="00B66173" w:rsidP="00EE3D68">
            <w:pPr>
              <w:pStyle w:val="TAC"/>
              <w:rPr>
                <w:rFonts w:eastAsia="?? ??" w:cs="Arial"/>
              </w:rPr>
            </w:pPr>
            <w:r w:rsidRPr="0006458D">
              <w:rPr>
                <w:rFonts w:eastAsia="?? ??" w:cs="Arial"/>
              </w:rPr>
              <w:t>1</w:t>
            </w:r>
          </w:p>
        </w:tc>
      </w:tr>
      <w:tr w:rsidR="00B66173" w:rsidRPr="0006458D" w:rsidTr="00EE3D68">
        <w:trPr>
          <w:cantSplit/>
          <w:jc w:val="center"/>
        </w:trPr>
        <w:tc>
          <w:tcPr>
            <w:tcW w:w="2965" w:type="dxa"/>
            <w:vAlign w:val="center"/>
          </w:tcPr>
          <w:p w:rsidR="00B66173" w:rsidRPr="0006458D" w:rsidRDefault="00B66173" w:rsidP="00EE3D68">
            <w:pPr>
              <w:pStyle w:val="TAL"/>
              <w:rPr>
                <w:rFonts w:eastAsia="?? ??" w:cs="Arial"/>
              </w:rPr>
            </w:pPr>
            <w:proofErr w:type="spellStart"/>
            <w:r w:rsidRPr="0006458D">
              <w:t>nrofSymbols</w:t>
            </w:r>
            <w:proofErr w:type="spellEnd"/>
          </w:p>
        </w:tc>
        <w:tc>
          <w:tcPr>
            <w:tcW w:w="2019" w:type="dxa"/>
            <w:vAlign w:val="center"/>
          </w:tcPr>
          <w:p w:rsidR="00B66173" w:rsidRPr="0006458D" w:rsidRDefault="00B66173" w:rsidP="00EE3D68">
            <w:pPr>
              <w:pStyle w:val="TAC"/>
              <w:rPr>
                <w:rFonts w:eastAsia="?? ??" w:cs="Arial"/>
              </w:rPr>
            </w:pPr>
            <w:r w:rsidRPr="0006458D">
              <w:rPr>
                <w:rFonts w:eastAsia="?? ??" w:cs="Arial"/>
              </w:rPr>
              <w:t>14</w:t>
            </w:r>
          </w:p>
        </w:tc>
      </w:tr>
      <w:tr w:rsidR="00B66173" w:rsidRPr="0006458D" w:rsidTr="00EE3D68">
        <w:trPr>
          <w:cantSplit/>
          <w:jc w:val="center"/>
        </w:trPr>
        <w:tc>
          <w:tcPr>
            <w:tcW w:w="2965" w:type="dxa"/>
            <w:vAlign w:val="center"/>
          </w:tcPr>
          <w:p w:rsidR="00B66173" w:rsidRPr="0006458D" w:rsidRDefault="00B66173" w:rsidP="00EE3D68">
            <w:pPr>
              <w:pStyle w:val="TAL"/>
            </w:pPr>
            <w:proofErr w:type="spellStart"/>
            <w:r w:rsidRPr="0006458D">
              <w:t>startingPRB</w:t>
            </w:r>
            <w:proofErr w:type="spellEnd"/>
          </w:p>
        </w:tc>
        <w:tc>
          <w:tcPr>
            <w:tcW w:w="2019" w:type="dxa"/>
            <w:vAlign w:val="center"/>
          </w:tcPr>
          <w:p w:rsidR="00B66173" w:rsidRPr="0006458D" w:rsidRDefault="00B66173" w:rsidP="00EE3D68">
            <w:pPr>
              <w:pStyle w:val="TAC"/>
              <w:rPr>
                <w:rFonts w:eastAsia="?? ??" w:cs="Arial"/>
              </w:rPr>
            </w:pPr>
            <w:r w:rsidRPr="0006458D">
              <w:rPr>
                <w:rFonts w:eastAsia="?? ??" w:cs="Arial"/>
              </w:rPr>
              <w:t>0</w:t>
            </w:r>
          </w:p>
        </w:tc>
      </w:tr>
      <w:tr w:rsidR="00B66173" w:rsidRPr="0006458D" w:rsidTr="00EE3D68">
        <w:trPr>
          <w:cantSplit/>
          <w:jc w:val="center"/>
        </w:trPr>
        <w:tc>
          <w:tcPr>
            <w:tcW w:w="2965" w:type="dxa"/>
            <w:vAlign w:val="center"/>
          </w:tcPr>
          <w:p w:rsidR="00B66173" w:rsidRPr="0006458D" w:rsidRDefault="00B66173" w:rsidP="00EE3D68">
            <w:pPr>
              <w:pStyle w:val="TAL"/>
            </w:pPr>
            <w:proofErr w:type="spellStart"/>
            <w:r w:rsidRPr="0006458D">
              <w:t>intraSlotFrequencyHopping</w:t>
            </w:r>
            <w:proofErr w:type="spellEnd"/>
          </w:p>
        </w:tc>
        <w:tc>
          <w:tcPr>
            <w:tcW w:w="2019" w:type="dxa"/>
            <w:vAlign w:val="center"/>
          </w:tcPr>
          <w:p w:rsidR="00B66173" w:rsidRPr="0006458D" w:rsidRDefault="00B66173" w:rsidP="00EE3D68">
            <w:pPr>
              <w:pStyle w:val="TAC"/>
              <w:rPr>
                <w:rFonts w:eastAsia="?? ??" w:cs="Arial"/>
              </w:rPr>
            </w:pPr>
            <w:r w:rsidRPr="0006458D">
              <w:rPr>
                <w:rFonts w:eastAsia="?? ??" w:cs="Arial"/>
              </w:rPr>
              <w:t>enabled</w:t>
            </w:r>
          </w:p>
        </w:tc>
      </w:tr>
      <w:tr w:rsidR="00B66173" w:rsidRPr="0006458D" w:rsidTr="00EE3D68">
        <w:trPr>
          <w:cantSplit/>
          <w:jc w:val="center"/>
        </w:trPr>
        <w:tc>
          <w:tcPr>
            <w:tcW w:w="2965" w:type="dxa"/>
            <w:vAlign w:val="center"/>
          </w:tcPr>
          <w:p w:rsidR="00B66173" w:rsidRPr="0006458D" w:rsidRDefault="00B66173" w:rsidP="00EE3D68">
            <w:pPr>
              <w:pStyle w:val="TAL"/>
            </w:pPr>
            <w:proofErr w:type="spellStart"/>
            <w:r w:rsidRPr="0006458D">
              <w:t>secondHopPRB</w:t>
            </w:r>
            <w:proofErr w:type="spellEnd"/>
          </w:p>
        </w:tc>
        <w:tc>
          <w:tcPr>
            <w:tcW w:w="2019" w:type="dxa"/>
            <w:vAlign w:val="center"/>
          </w:tcPr>
          <w:p w:rsidR="00B66173" w:rsidRPr="0006458D" w:rsidRDefault="00B66173" w:rsidP="00EE3D68">
            <w:pPr>
              <w:pStyle w:val="TAC"/>
              <w:rPr>
                <w:rFonts w:eastAsia="?? ??" w:cs="Arial"/>
              </w:rPr>
            </w:pPr>
            <w:r w:rsidRPr="0006458D">
              <w:rPr>
                <w:rFonts w:eastAsia="?? ??" w:cs="Arial"/>
              </w:rPr>
              <w:t xml:space="preserve">The largest PRB index - </w:t>
            </w:r>
            <w:ins w:id="12" w:author="NTT DOCOMO" w:date="2019-08-11T15:05:00Z">
              <w:r w:rsidR="00570709">
                <w:rPr>
                  <w:rFonts w:eastAsia="?? ??" w:cs="Arial"/>
                </w:rPr>
                <w:t>(</w:t>
              </w:r>
            </w:ins>
            <w:proofErr w:type="spellStart"/>
            <w:r w:rsidRPr="0006458D">
              <w:rPr>
                <w:rFonts w:eastAsia="?? ??" w:cs="Arial"/>
              </w:rPr>
              <w:t>nrofPRBs</w:t>
            </w:r>
            <w:proofErr w:type="spellEnd"/>
            <w:ins w:id="13" w:author="NTT DOCOMO" w:date="2019-08-11T15:05:00Z">
              <w:r w:rsidR="00570709">
                <w:rPr>
                  <w:rFonts w:eastAsia="?? ??" w:cs="Arial"/>
                </w:rPr>
                <w:t xml:space="preserve"> - 1) </w:t>
              </w:r>
            </w:ins>
          </w:p>
        </w:tc>
      </w:tr>
      <w:tr w:rsidR="00B66173" w:rsidRPr="0006458D" w:rsidTr="00EE3D68">
        <w:trPr>
          <w:cantSplit/>
          <w:jc w:val="center"/>
        </w:trPr>
        <w:tc>
          <w:tcPr>
            <w:tcW w:w="2965" w:type="dxa"/>
            <w:vAlign w:val="center"/>
          </w:tcPr>
          <w:p w:rsidR="00B66173" w:rsidRPr="0006458D" w:rsidRDefault="00B66173" w:rsidP="00EE3D68">
            <w:pPr>
              <w:pStyle w:val="TAL"/>
            </w:pPr>
            <w:proofErr w:type="spellStart"/>
            <w:r w:rsidRPr="0006458D">
              <w:t>pucch-GroupHopping</w:t>
            </w:r>
            <w:proofErr w:type="spellEnd"/>
          </w:p>
        </w:tc>
        <w:tc>
          <w:tcPr>
            <w:tcW w:w="2019" w:type="dxa"/>
            <w:vAlign w:val="center"/>
          </w:tcPr>
          <w:p w:rsidR="00B66173" w:rsidRPr="0006458D" w:rsidRDefault="00B66173" w:rsidP="00EE3D68">
            <w:pPr>
              <w:pStyle w:val="TAC"/>
              <w:rPr>
                <w:rFonts w:eastAsia="?? ??" w:cs="Arial"/>
              </w:rPr>
            </w:pPr>
            <w:r w:rsidRPr="0006458D">
              <w:rPr>
                <w:rFonts w:eastAsia="?? ??" w:cs="Arial"/>
              </w:rPr>
              <w:t>neither</w:t>
            </w:r>
          </w:p>
        </w:tc>
      </w:tr>
      <w:tr w:rsidR="00B66173" w:rsidRPr="0006458D" w:rsidTr="00EE3D68">
        <w:trPr>
          <w:cantSplit/>
          <w:jc w:val="center"/>
        </w:trPr>
        <w:tc>
          <w:tcPr>
            <w:tcW w:w="2965" w:type="dxa"/>
            <w:vAlign w:val="center"/>
          </w:tcPr>
          <w:p w:rsidR="00B66173" w:rsidRPr="0006458D" w:rsidRDefault="00B66173" w:rsidP="00EE3D68">
            <w:pPr>
              <w:pStyle w:val="TAL"/>
            </w:pPr>
            <w:proofErr w:type="spellStart"/>
            <w:r w:rsidRPr="0006458D">
              <w:t>hoppingId</w:t>
            </w:r>
            <w:proofErr w:type="spellEnd"/>
          </w:p>
        </w:tc>
        <w:tc>
          <w:tcPr>
            <w:tcW w:w="2019" w:type="dxa"/>
            <w:vAlign w:val="center"/>
          </w:tcPr>
          <w:p w:rsidR="00B66173" w:rsidRPr="0006458D" w:rsidRDefault="00B66173" w:rsidP="00EE3D68">
            <w:pPr>
              <w:pStyle w:val="TAC"/>
              <w:rPr>
                <w:rFonts w:eastAsia="?? ??" w:cs="Arial"/>
              </w:rPr>
            </w:pPr>
            <w:r w:rsidRPr="0006458D">
              <w:rPr>
                <w:rFonts w:eastAsia="?? ??" w:cs="Arial"/>
              </w:rPr>
              <w:t>0</w:t>
            </w:r>
          </w:p>
        </w:tc>
      </w:tr>
      <w:tr w:rsidR="00B66173" w:rsidRPr="0006458D" w:rsidTr="00EE3D68">
        <w:trPr>
          <w:cantSplit/>
          <w:jc w:val="center"/>
        </w:trPr>
        <w:tc>
          <w:tcPr>
            <w:tcW w:w="2965" w:type="dxa"/>
            <w:vAlign w:val="center"/>
          </w:tcPr>
          <w:p w:rsidR="00B66173" w:rsidRPr="0006458D" w:rsidRDefault="00B66173" w:rsidP="00EE3D68">
            <w:pPr>
              <w:pStyle w:val="TAL"/>
            </w:pPr>
            <w:proofErr w:type="spellStart"/>
            <w:r w:rsidRPr="0006458D">
              <w:t>initialCyclicShift</w:t>
            </w:r>
            <w:proofErr w:type="spellEnd"/>
          </w:p>
        </w:tc>
        <w:tc>
          <w:tcPr>
            <w:tcW w:w="2019" w:type="dxa"/>
            <w:vAlign w:val="center"/>
          </w:tcPr>
          <w:p w:rsidR="00B66173" w:rsidRPr="0006458D" w:rsidRDefault="00B66173" w:rsidP="00EE3D68">
            <w:pPr>
              <w:pStyle w:val="TAC"/>
              <w:rPr>
                <w:rFonts w:eastAsia="?? ??" w:cs="Arial"/>
              </w:rPr>
            </w:pPr>
            <w:r w:rsidRPr="0006458D">
              <w:rPr>
                <w:rFonts w:eastAsia="?? ??" w:cs="Arial"/>
              </w:rPr>
              <w:t>0</w:t>
            </w:r>
          </w:p>
        </w:tc>
      </w:tr>
      <w:tr w:rsidR="00B66173" w:rsidRPr="0006458D" w:rsidTr="00EE3D68">
        <w:trPr>
          <w:cantSplit/>
          <w:jc w:val="center"/>
        </w:trPr>
        <w:tc>
          <w:tcPr>
            <w:tcW w:w="2965" w:type="dxa"/>
            <w:vAlign w:val="center"/>
          </w:tcPr>
          <w:p w:rsidR="00B66173" w:rsidRPr="0006458D" w:rsidRDefault="00B66173" w:rsidP="00EE3D68">
            <w:pPr>
              <w:pStyle w:val="TAL"/>
            </w:pPr>
            <w:proofErr w:type="spellStart"/>
            <w:r w:rsidRPr="0006458D">
              <w:t>startingSymbolIndex</w:t>
            </w:r>
            <w:proofErr w:type="spellEnd"/>
          </w:p>
        </w:tc>
        <w:tc>
          <w:tcPr>
            <w:tcW w:w="2019" w:type="dxa"/>
            <w:vAlign w:val="center"/>
          </w:tcPr>
          <w:p w:rsidR="00B66173" w:rsidRPr="0006458D" w:rsidRDefault="00B66173" w:rsidP="00EE3D68">
            <w:pPr>
              <w:pStyle w:val="TAC"/>
              <w:rPr>
                <w:rFonts w:eastAsia="?? ??" w:cs="Arial"/>
              </w:rPr>
            </w:pPr>
            <w:r w:rsidRPr="0006458D">
              <w:rPr>
                <w:rFonts w:eastAsia="?? ??" w:cs="Arial"/>
              </w:rPr>
              <w:t>0</w:t>
            </w:r>
          </w:p>
        </w:tc>
      </w:tr>
      <w:tr w:rsidR="00B66173" w:rsidRPr="0006458D" w:rsidTr="00EE3D68">
        <w:trPr>
          <w:cantSplit/>
          <w:jc w:val="center"/>
        </w:trPr>
        <w:tc>
          <w:tcPr>
            <w:tcW w:w="2965" w:type="dxa"/>
            <w:vAlign w:val="center"/>
          </w:tcPr>
          <w:p w:rsidR="00B66173" w:rsidRPr="0006458D" w:rsidRDefault="00B66173" w:rsidP="00EE3D68">
            <w:pPr>
              <w:pStyle w:val="TAL"/>
            </w:pPr>
            <w:r w:rsidRPr="0006458D">
              <w:t>Index of orthogonal sequence (time-domain-OCC)</w:t>
            </w:r>
          </w:p>
        </w:tc>
        <w:tc>
          <w:tcPr>
            <w:tcW w:w="2019" w:type="dxa"/>
            <w:vAlign w:val="center"/>
          </w:tcPr>
          <w:p w:rsidR="00B66173" w:rsidRPr="0006458D" w:rsidRDefault="00B66173" w:rsidP="00EE3D68">
            <w:pPr>
              <w:pStyle w:val="TAC"/>
              <w:rPr>
                <w:rFonts w:eastAsia="SimSun"/>
              </w:rPr>
            </w:pPr>
            <w:r w:rsidRPr="0006458D">
              <w:rPr>
                <w:rFonts w:eastAsia="SimSun"/>
              </w:rPr>
              <w:t>0</w:t>
            </w:r>
          </w:p>
        </w:tc>
      </w:tr>
    </w:tbl>
    <w:p w:rsidR="00B66173" w:rsidRPr="0006458D" w:rsidRDefault="00B66173" w:rsidP="00B66173">
      <w:pPr>
        <w:rPr>
          <w:lang w:eastAsia="zh-CN"/>
        </w:rPr>
      </w:pPr>
    </w:p>
    <w:p w:rsidR="00B66173" w:rsidRPr="0006458D" w:rsidRDefault="00B66173" w:rsidP="00B66173">
      <w:r w:rsidRPr="0006458D">
        <w:rPr>
          <w:lang w:eastAsia="zh-CN"/>
        </w:rPr>
        <w:t xml:space="preserve">The transient period as specified in TS 38.101-1[X] </w:t>
      </w:r>
      <w:proofErr w:type="spellStart"/>
      <w:r w:rsidRPr="0006458D">
        <w:rPr>
          <w:lang w:eastAsia="zh-CN"/>
        </w:rPr>
        <w:t>subclause</w:t>
      </w:r>
      <w:proofErr w:type="spellEnd"/>
      <w:r w:rsidRPr="0006458D">
        <w:rPr>
          <w:lang w:eastAsia="zh-CN"/>
        </w:rPr>
        <w:t xml:space="preserve"> </w:t>
      </w:r>
      <w:r w:rsidRPr="0006458D">
        <w:t xml:space="preserve">6.3.3.1 </w:t>
      </w:r>
      <w:r w:rsidRPr="0006458D">
        <w:rPr>
          <w:lang w:eastAsia="zh-CN"/>
        </w:rPr>
        <w:t xml:space="preserve">is not taken into account for performance requirement testing, where the RB hopping is symmetric to the CC </w:t>
      </w:r>
      <w:proofErr w:type="spellStart"/>
      <w:r w:rsidRPr="0006458D">
        <w:rPr>
          <w:lang w:eastAsia="zh-CN"/>
        </w:rPr>
        <w:t>center</w:t>
      </w:r>
      <w:proofErr w:type="spellEnd"/>
      <w:r w:rsidRPr="0006458D">
        <w:rPr>
          <w:lang w:eastAsia="zh-CN"/>
        </w:rPr>
        <w:t>, i.e. intra-slot frequency hopping is enabled.</w:t>
      </w:r>
    </w:p>
    <w:p w:rsidR="00B66173" w:rsidRDefault="00B66173" w:rsidP="00B66173">
      <w:pPr>
        <w:jc w:val="center"/>
        <w:rPr>
          <w:b/>
          <w:color w:val="FF0000"/>
          <w:sz w:val="28"/>
          <w:szCs w:val="28"/>
        </w:rPr>
      </w:pPr>
      <w:r w:rsidRPr="00A07DE9">
        <w:rPr>
          <w:b/>
          <w:color w:val="FF0000"/>
          <w:sz w:val="28"/>
          <w:szCs w:val="28"/>
        </w:rPr>
        <w:t>--------------</w:t>
      </w:r>
      <w:r>
        <w:rPr>
          <w:rFonts w:hint="eastAsia"/>
          <w:b/>
          <w:color w:val="FF0000"/>
          <w:sz w:val="28"/>
          <w:szCs w:val="28"/>
          <w:lang w:eastAsia="ja-JP"/>
        </w:rPr>
        <w:t>Omitted</w:t>
      </w:r>
      <w:r w:rsidRPr="00A07DE9">
        <w:rPr>
          <w:b/>
          <w:color w:val="FF0000"/>
          <w:sz w:val="28"/>
          <w:szCs w:val="28"/>
        </w:rPr>
        <w:t xml:space="preserve"> </w:t>
      </w:r>
      <w:r>
        <w:rPr>
          <w:rFonts w:hint="eastAsia"/>
          <w:b/>
          <w:color w:val="FF0000"/>
          <w:sz w:val="28"/>
          <w:szCs w:val="28"/>
          <w:lang w:eastAsia="ja-JP"/>
        </w:rPr>
        <w:t>unchanged sections</w:t>
      </w:r>
      <w:r w:rsidRPr="00A07DE9">
        <w:rPr>
          <w:b/>
          <w:color w:val="FF0000"/>
          <w:sz w:val="28"/>
          <w:szCs w:val="28"/>
        </w:rPr>
        <w:t>-------------</w:t>
      </w:r>
    </w:p>
    <w:p w:rsidR="00B66173" w:rsidRPr="0006458D" w:rsidRDefault="00B66173" w:rsidP="00B66173">
      <w:pPr>
        <w:pStyle w:val="3"/>
        <w:rPr>
          <w:rFonts w:eastAsia="SimSun"/>
          <w:lang w:eastAsia="zh-CN"/>
        </w:rPr>
      </w:pPr>
      <w:bookmarkStart w:id="14" w:name="_Toc13079749"/>
      <w:r w:rsidRPr="0006458D">
        <w:t>8.3.</w:t>
      </w:r>
      <w:r w:rsidRPr="0006458D">
        <w:rPr>
          <w:lang w:eastAsia="zh-CN"/>
        </w:rPr>
        <w:t>4</w:t>
      </w:r>
      <w:r w:rsidRPr="0006458D">
        <w:tab/>
        <w:t xml:space="preserve">Performance requirements for PUCCH format </w:t>
      </w:r>
      <w:r w:rsidRPr="0006458D">
        <w:rPr>
          <w:lang w:eastAsia="zh-CN"/>
        </w:rPr>
        <w:t>2</w:t>
      </w:r>
      <w:bookmarkEnd w:id="14"/>
    </w:p>
    <w:p w:rsidR="00B66173" w:rsidRPr="0006458D" w:rsidRDefault="00B66173" w:rsidP="00B66173">
      <w:pPr>
        <w:pStyle w:val="4"/>
        <w:rPr>
          <w:rFonts w:eastAsia="DengXian"/>
          <w:lang w:eastAsia="zh-CN"/>
        </w:rPr>
      </w:pPr>
      <w:bookmarkStart w:id="15" w:name="_Toc13079750"/>
      <w:r w:rsidRPr="0006458D">
        <w:t>8.3.</w:t>
      </w:r>
      <w:r w:rsidRPr="0006458D">
        <w:rPr>
          <w:lang w:eastAsia="zh-CN"/>
        </w:rPr>
        <w:t>4</w:t>
      </w:r>
      <w:r w:rsidRPr="0006458D">
        <w:t>.</w:t>
      </w:r>
      <w:r w:rsidRPr="0006458D">
        <w:rPr>
          <w:rFonts w:eastAsia="SimSun"/>
          <w:lang w:eastAsia="zh-CN"/>
        </w:rPr>
        <w:t>1</w:t>
      </w:r>
      <w:r w:rsidRPr="0006458D">
        <w:tab/>
      </w:r>
      <w:r w:rsidRPr="0006458D">
        <w:rPr>
          <w:lang w:eastAsia="zh-CN"/>
        </w:rPr>
        <w:t>ACK missed detection requirements</w:t>
      </w:r>
      <w:bookmarkEnd w:id="15"/>
    </w:p>
    <w:p w:rsidR="00B66173" w:rsidRPr="0006458D" w:rsidRDefault="00B66173" w:rsidP="00B66173">
      <w:pPr>
        <w:pStyle w:val="5"/>
        <w:rPr>
          <w:rFonts w:eastAsia="DengXian"/>
          <w:lang w:eastAsia="zh-CN"/>
        </w:rPr>
      </w:pPr>
      <w:bookmarkStart w:id="16" w:name="_Toc13079751"/>
      <w:r w:rsidRPr="0006458D">
        <w:t>8.3.</w:t>
      </w:r>
      <w:r w:rsidRPr="0006458D">
        <w:rPr>
          <w:lang w:eastAsia="zh-CN"/>
        </w:rPr>
        <w:t>4</w:t>
      </w:r>
      <w:r w:rsidRPr="0006458D">
        <w:t>.</w:t>
      </w:r>
      <w:r w:rsidRPr="0006458D">
        <w:rPr>
          <w:rFonts w:eastAsia="SimSun"/>
          <w:lang w:eastAsia="zh-CN"/>
        </w:rPr>
        <w:t>1</w:t>
      </w:r>
      <w:r w:rsidRPr="0006458D">
        <w:t>.1</w:t>
      </w:r>
      <w:r w:rsidRPr="0006458D">
        <w:tab/>
        <w:t>General</w:t>
      </w:r>
      <w:bookmarkEnd w:id="16"/>
    </w:p>
    <w:p w:rsidR="00B66173" w:rsidRPr="0006458D" w:rsidRDefault="00B66173" w:rsidP="00B66173">
      <w:pPr>
        <w:rPr>
          <w:rFonts w:eastAsia="DengXian"/>
          <w:lang w:eastAsia="zh-CN"/>
        </w:rPr>
      </w:pPr>
      <w:r w:rsidRPr="0006458D">
        <w:rPr>
          <w:rFonts w:eastAsia="DengXian"/>
        </w:rPr>
        <w:t>The ACK missed detection probability is the probability of not detecting an ACK when an ACK was sent.</w:t>
      </w:r>
    </w:p>
    <w:p w:rsidR="00B66173" w:rsidRPr="0006458D" w:rsidRDefault="00B66173" w:rsidP="00B66173">
      <w:pPr>
        <w:rPr>
          <w:rFonts w:eastAsia="SimSun"/>
          <w:lang w:eastAsia="zh-CN"/>
        </w:rPr>
      </w:pPr>
      <w:r w:rsidRPr="0006458D">
        <w:rPr>
          <w:rFonts w:eastAsia="DengXian"/>
          <w:lang w:eastAsia="zh-CN"/>
        </w:rPr>
        <w:t>The ACK missed detection requirement only applies to the PUCCH format 2 with 4 UCI bits.</w:t>
      </w:r>
    </w:p>
    <w:p w:rsidR="00B66173" w:rsidRPr="0006458D" w:rsidRDefault="00B66173" w:rsidP="00B66173">
      <w:pPr>
        <w:pStyle w:val="TH"/>
      </w:pPr>
      <w:r w:rsidRPr="0006458D">
        <w:t>Table 8.3.</w:t>
      </w:r>
      <w:r w:rsidRPr="0006458D">
        <w:rPr>
          <w:lang w:eastAsia="zh-CN"/>
        </w:rPr>
        <w:t>4</w:t>
      </w:r>
      <w:r w:rsidRPr="0006458D">
        <w:t>.1.1-1: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B66173" w:rsidRPr="0006458D" w:rsidTr="00EE3D68">
        <w:trPr>
          <w:cantSplit/>
          <w:jc w:val="center"/>
        </w:trPr>
        <w:tc>
          <w:tcPr>
            <w:tcW w:w="2965" w:type="dxa"/>
          </w:tcPr>
          <w:p w:rsidR="00B66173" w:rsidRPr="0006458D" w:rsidRDefault="00B66173" w:rsidP="00EE3D68">
            <w:pPr>
              <w:pStyle w:val="TAH"/>
              <w:rPr>
                <w:rFonts w:eastAsia="?? ??" w:cs="Arial"/>
                <w:bCs/>
              </w:rPr>
            </w:pPr>
            <w:r w:rsidRPr="0006458D">
              <w:rPr>
                <w:rFonts w:eastAsia="?? ??" w:cs="Arial"/>
                <w:bCs/>
              </w:rPr>
              <w:t>Parameter</w:t>
            </w:r>
          </w:p>
        </w:tc>
        <w:tc>
          <w:tcPr>
            <w:tcW w:w="2019" w:type="dxa"/>
          </w:tcPr>
          <w:p w:rsidR="00B66173" w:rsidRPr="0006458D" w:rsidRDefault="00B66173" w:rsidP="00EE3D68">
            <w:pPr>
              <w:pStyle w:val="TAH"/>
              <w:rPr>
                <w:rFonts w:eastAsia="DengXian" w:cs="Arial"/>
                <w:bCs/>
                <w:lang w:eastAsia="zh-CN"/>
              </w:rPr>
            </w:pPr>
            <w:r w:rsidRPr="0006458D">
              <w:rPr>
                <w:rFonts w:cs="Arial"/>
                <w:lang w:eastAsia="zh-CN"/>
              </w:rPr>
              <w:t>Value</w:t>
            </w:r>
          </w:p>
        </w:tc>
      </w:tr>
      <w:tr w:rsidR="00B66173" w:rsidRPr="0006458D" w:rsidTr="00EE3D68">
        <w:trPr>
          <w:cantSplit/>
          <w:jc w:val="center"/>
        </w:trPr>
        <w:tc>
          <w:tcPr>
            <w:tcW w:w="2965" w:type="dxa"/>
            <w:vAlign w:val="center"/>
          </w:tcPr>
          <w:p w:rsidR="00B66173" w:rsidRPr="0006458D" w:rsidRDefault="00B66173" w:rsidP="00EE3D68">
            <w:pPr>
              <w:pStyle w:val="TAL"/>
              <w:rPr>
                <w:rFonts w:eastAsia="DengXian"/>
                <w:lang w:eastAsia="zh-CN"/>
              </w:rPr>
            </w:pPr>
            <w:r w:rsidRPr="0006458D">
              <w:rPr>
                <w:lang w:eastAsia="zh-CN"/>
              </w:rPr>
              <w:t>Modulation</w:t>
            </w:r>
          </w:p>
        </w:tc>
        <w:tc>
          <w:tcPr>
            <w:tcW w:w="2019" w:type="dxa"/>
            <w:vAlign w:val="center"/>
          </w:tcPr>
          <w:p w:rsidR="00B66173" w:rsidRPr="0006458D" w:rsidRDefault="00B66173" w:rsidP="00EE3D68">
            <w:pPr>
              <w:pStyle w:val="TAC"/>
              <w:rPr>
                <w:rFonts w:eastAsia="?? ??" w:cs="Arial"/>
                <w:lang w:eastAsia="zh-CN"/>
              </w:rPr>
            </w:pPr>
            <w:r w:rsidRPr="0006458D">
              <w:rPr>
                <w:rFonts w:eastAsia="?? ??" w:cs="Arial"/>
                <w:lang w:eastAsia="zh-CN"/>
              </w:rPr>
              <w:t>QSPK</w:t>
            </w:r>
          </w:p>
        </w:tc>
      </w:tr>
      <w:tr w:rsidR="00B66173" w:rsidRPr="0006458D" w:rsidTr="00EE3D68">
        <w:trPr>
          <w:cantSplit/>
          <w:jc w:val="center"/>
        </w:trPr>
        <w:tc>
          <w:tcPr>
            <w:tcW w:w="2965" w:type="dxa"/>
            <w:vAlign w:val="center"/>
          </w:tcPr>
          <w:p w:rsidR="00B66173" w:rsidRPr="0006458D" w:rsidRDefault="00B66173" w:rsidP="00EE3D68">
            <w:pPr>
              <w:pStyle w:val="TAL"/>
              <w:rPr>
                <w:rFonts w:eastAsia="DengXian" w:cs="Arial"/>
                <w:lang w:eastAsia="zh-CN"/>
              </w:rPr>
            </w:pPr>
            <w:proofErr w:type="spellStart"/>
            <w:r w:rsidRPr="0006458D">
              <w:rPr>
                <w:lang w:eastAsia="zh-CN"/>
              </w:rPr>
              <w:t>startingPRB</w:t>
            </w:r>
            <w:proofErr w:type="spellEnd"/>
          </w:p>
        </w:tc>
        <w:tc>
          <w:tcPr>
            <w:tcW w:w="2019" w:type="dxa"/>
            <w:vAlign w:val="center"/>
          </w:tcPr>
          <w:p w:rsidR="00B66173" w:rsidRPr="0006458D" w:rsidRDefault="00B66173" w:rsidP="00EE3D68">
            <w:pPr>
              <w:pStyle w:val="TAC"/>
              <w:rPr>
                <w:rFonts w:eastAsia="?? ??" w:cs="Arial"/>
                <w:lang w:eastAsia="zh-CN"/>
              </w:rPr>
            </w:pPr>
            <w:r w:rsidRPr="0006458D">
              <w:rPr>
                <w:rFonts w:eastAsia="?? ??" w:cs="Arial"/>
                <w:lang w:eastAsia="zh-CN"/>
              </w:rPr>
              <w:t>0</w:t>
            </w:r>
          </w:p>
        </w:tc>
      </w:tr>
      <w:tr w:rsidR="00B66173" w:rsidRPr="0006458D" w:rsidTr="00EE3D68">
        <w:trPr>
          <w:cantSplit/>
          <w:jc w:val="center"/>
        </w:trPr>
        <w:tc>
          <w:tcPr>
            <w:tcW w:w="2965" w:type="dxa"/>
            <w:vAlign w:val="center"/>
          </w:tcPr>
          <w:p w:rsidR="00B66173" w:rsidRPr="0006458D" w:rsidRDefault="00B66173" w:rsidP="00EE3D68">
            <w:pPr>
              <w:pStyle w:val="TAL"/>
              <w:rPr>
                <w:rFonts w:eastAsia="DengXian" w:cs="Arial"/>
                <w:lang w:eastAsia="zh-CN"/>
              </w:rPr>
            </w:pPr>
            <w:proofErr w:type="spellStart"/>
            <w:r w:rsidRPr="0006458D">
              <w:rPr>
                <w:lang w:eastAsia="zh-CN"/>
              </w:rPr>
              <w:t>intraSlotFrequencyHopping</w:t>
            </w:r>
            <w:proofErr w:type="spellEnd"/>
          </w:p>
        </w:tc>
        <w:tc>
          <w:tcPr>
            <w:tcW w:w="2019" w:type="dxa"/>
            <w:vAlign w:val="center"/>
          </w:tcPr>
          <w:p w:rsidR="00B66173" w:rsidRPr="0006458D" w:rsidRDefault="00B66173" w:rsidP="00EE3D68">
            <w:pPr>
              <w:pStyle w:val="TAC"/>
              <w:rPr>
                <w:rFonts w:eastAsia="DengXian" w:cs="Arial"/>
                <w:lang w:eastAsia="zh-CN"/>
              </w:rPr>
            </w:pPr>
            <w:r w:rsidRPr="0006458D">
              <w:rPr>
                <w:rFonts w:eastAsia="DengXian" w:cs="Arial"/>
                <w:lang w:eastAsia="zh-CN"/>
              </w:rPr>
              <w:t>enable</w:t>
            </w:r>
          </w:p>
        </w:tc>
      </w:tr>
      <w:tr w:rsidR="00B66173" w:rsidRPr="0006458D" w:rsidTr="00EE3D68">
        <w:trPr>
          <w:cantSplit/>
          <w:jc w:val="center"/>
        </w:trPr>
        <w:tc>
          <w:tcPr>
            <w:tcW w:w="2965" w:type="dxa"/>
            <w:vAlign w:val="center"/>
          </w:tcPr>
          <w:p w:rsidR="00B66173" w:rsidRPr="0006458D" w:rsidRDefault="00B66173" w:rsidP="00EE3D68">
            <w:pPr>
              <w:pStyle w:val="TAL"/>
              <w:rPr>
                <w:rFonts w:eastAsia="DengXian"/>
                <w:lang w:eastAsia="zh-CN"/>
              </w:rPr>
            </w:pPr>
            <w:proofErr w:type="spellStart"/>
            <w:r w:rsidRPr="0006458D">
              <w:t>s</w:t>
            </w:r>
            <w:r w:rsidRPr="0006458D">
              <w:rPr>
                <w:lang w:eastAsia="zh-CN"/>
              </w:rPr>
              <w:t>econdHopPRB</w:t>
            </w:r>
            <w:proofErr w:type="spellEnd"/>
          </w:p>
        </w:tc>
        <w:tc>
          <w:tcPr>
            <w:tcW w:w="2019" w:type="dxa"/>
            <w:vAlign w:val="center"/>
          </w:tcPr>
          <w:p w:rsidR="00B66173" w:rsidRPr="0006458D" w:rsidRDefault="00B66173" w:rsidP="00EE3D68">
            <w:pPr>
              <w:pStyle w:val="TAC"/>
              <w:rPr>
                <w:rFonts w:eastAsia="DengXian" w:cs="Arial"/>
                <w:lang w:eastAsia="zh-CN"/>
              </w:rPr>
            </w:pPr>
            <w:r w:rsidRPr="0006458D">
              <w:rPr>
                <w:rFonts w:eastAsia="?? ??" w:cs="Arial"/>
                <w:lang w:eastAsia="zh-CN"/>
              </w:rPr>
              <w:t xml:space="preserve">The largest PRB index - </w:t>
            </w:r>
            <w:ins w:id="17" w:author="NTT DOCOMO" w:date="2019-08-11T15:05:00Z">
              <w:r w:rsidR="007A376B">
                <w:rPr>
                  <w:rFonts w:eastAsia="?? ??" w:cs="Arial"/>
                  <w:lang w:eastAsia="zh-CN"/>
                </w:rPr>
                <w:t>(</w:t>
              </w:r>
            </w:ins>
            <w:proofErr w:type="spellStart"/>
            <w:r w:rsidRPr="0006458D">
              <w:rPr>
                <w:rFonts w:eastAsia="?? ??" w:cs="Arial"/>
                <w:lang w:eastAsia="zh-CN"/>
              </w:rPr>
              <w:t>nrofPRB</w:t>
            </w:r>
            <w:proofErr w:type="spellEnd"/>
            <w:ins w:id="18" w:author="NTT DOCOMO" w:date="2019-08-11T15:05:00Z">
              <w:r w:rsidR="007A376B">
                <w:rPr>
                  <w:rFonts w:eastAsia="?? ??" w:cs="Arial"/>
                  <w:lang w:eastAsia="zh-CN"/>
                </w:rPr>
                <w:t xml:space="preserve"> - 1)</w:t>
              </w:r>
            </w:ins>
          </w:p>
        </w:tc>
      </w:tr>
      <w:tr w:rsidR="00B66173" w:rsidRPr="0006458D" w:rsidTr="00EE3D68">
        <w:trPr>
          <w:cantSplit/>
          <w:jc w:val="center"/>
        </w:trPr>
        <w:tc>
          <w:tcPr>
            <w:tcW w:w="2965" w:type="dxa"/>
            <w:vAlign w:val="center"/>
          </w:tcPr>
          <w:p w:rsidR="00B66173" w:rsidRPr="0006458D" w:rsidRDefault="00B66173" w:rsidP="00EE3D68">
            <w:pPr>
              <w:pStyle w:val="TAL"/>
              <w:rPr>
                <w:rFonts w:eastAsia="DengXian"/>
                <w:lang w:eastAsia="zh-CN"/>
              </w:rPr>
            </w:pPr>
            <w:proofErr w:type="spellStart"/>
            <w:r w:rsidRPr="0006458D">
              <w:rPr>
                <w:lang w:eastAsia="zh-CN"/>
              </w:rPr>
              <w:t>nrofPRB</w:t>
            </w:r>
            <w:proofErr w:type="spellEnd"/>
          </w:p>
        </w:tc>
        <w:tc>
          <w:tcPr>
            <w:tcW w:w="2019" w:type="dxa"/>
            <w:vAlign w:val="center"/>
          </w:tcPr>
          <w:p w:rsidR="00B66173" w:rsidRPr="0006458D" w:rsidRDefault="00B66173" w:rsidP="00EE3D68">
            <w:pPr>
              <w:pStyle w:val="TAC"/>
              <w:rPr>
                <w:rFonts w:eastAsia="DengXian" w:cs="Arial"/>
                <w:lang w:eastAsia="zh-CN"/>
              </w:rPr>
            </w:pPr>
            <w:r w:rsidRPr="0006458D">
              <w:rPr>
                <w:rFonts w:eastAsia="?? ??" w:cs="Arial"/>
                <w:lang w:eastAsia="zh-CN"/>
              </w:rPr>
              <w:t>4</w:t>
            </w:r>
          </w:p>
        </w:tc>
      </w:tr>
      <w:tr w:rsidR="00B66173" w:rsidRPr="0006458D" w:rsidTr="00EE3D68">
        <w:trPr>
          <w:cantSplit/>
          <w:jc w:val="center"/>
        </w:trPr>
        <w:tc>
          <w:tcPr>
            <w:tcW w:w="2965" w:type="dxa"/>
            <w:vAlign w:val="center"/>
          </w:tcPr>
          <w:p w:rsidR="00B66173" w:rsidRPr="0006458D" w:rsidRDefault="00B66173" w:rsidP="00EE3D68">
            <w:pPr>
              <w:pStyle w:val="TAL"/>
              <w:rPr>
                <w:rFonts w:eastAsia="DengXian"/>
                <w:lang w:eastAsia="zh-CN"/>
              </w:rPr>
            </w:pPr>
            <w:proofErr w:type="spellStart"/>
            <w:r w:rsidRPr="0006458D">
              <w:rPr>
                <w:lang w:eastAsia="zh-CN"/>
              </w:rPr>
              <w:t>nrofSymbols</w:t>
            </w:r>
            <w:proofErr w:type="spellEnd"/>
          </w:p>
        </w:tc>
        <w:tc>
          <w:tcPr>
            <w:tcW w:w="2019" w:type="dxa"/>
            <w:vAlign w:val="center"/>
          </w:tcPr>
          <w:p w:rsidR="00B66173" w:rsidRPr="0006458D" w:rsidRDefault="00B66173" w:rsidP="00EE3D68">
            <w:pPr>
              <w:pStyle w:val="TAC"/>
              <w:rPr>
                <w:rFonts w:eastAsia="DengXian" w:cs="Arial"/>
                <w:lang w:eastAsia="zh-CN"/>
              </w:rPr>
            </w:pPr>
            <w:r w:rsidRPr="0006458D">
              <w:rPr>
                <w:rFonts w:eastAsia="?? ??" w:cs="Arial"/>
                <w:lang w:eastAsia="zh-CN"/>
              </w:rPr>
              <w:t>1</w:t>
            </w:r>
          </w:p>
        </w:tc>
      </w:tr>
      <w:tr w:rsidR="00B66173" w:rsidRPr="0006458D" w:rsidTr="00EE3D68">
        <w:trPr>
          <w:cantSplit/>
          <w:trHeight w:val="64"/>
          <w:jc w:val="center"/>
        </w:trPr>
        <w:tc>
          <w:tcPr>
            <w:tcW w:w="2965" w:type="dxa"/>
            <w:vAlign w:val="center"/>
          </w:tcPr>
          <w:p w:rsidR="00B66173" w:rsidRPr="0006458D" w:rsidRDefault="00B66173" w:rsidP="00EE3D68">
            <w:pPr>
              <w:pStyle w:val="TAL"/>
              <w:rPr>
                <w:rFonts w:eastAsia="DengXian"/>
                <w:lang w:eastAsia="zh-CN"/>
              </w:rPr>
            </w:pPr>
            <w:r w:rsidRPr="0006458D">
              <w:rPr>
                <w:lang w:eastAsia="zh-CN"/>
              </w:rPr>
              <w:t>the number of UCI bits</w:t>
            </w:r>
          </w:p>
        </w:tc>
        <w:tc>
          <w:tcPr>
            <w:tcW w:w="2019" w:type="dxa"/>
            <w:vAlign w:val="center"/>
          </w:tcPr>
          <w:p w:rsidR="00B66173" w:rsidRPr="0006458D" w:rsidRDefault="00B66173" w:rsidP="00EE3D68">
            <w:pPr>
              <w:pStyle w:val="TAC"/>
              <w:rPr>
                <w:rFonts w:eastAsia="SimSun"/>
                <w:lang w:eastAsia="zh-CN"/>
              </w:rPr>
            </w:pPr>
            <w:r w:rsidRPr="0006458D">
              <w:rPr>
                <w:rFonts w:eastAsia="SimSun"/>
                <w:lang w:eastAsia="zh-CN"/>
              </w:rPr>
              <w:t>4</w:t>
            </w:r>
          </w:p>
        </w:tc>
      </w:tr>
      <w:tr w:rsidR="00B66173" w:rsidRPr="0006458D" w:rsidTr="00EE3D68">
        <w:trPr>
          <w:cantSplit/>
          <w:jc w:val="center"/>
        </w:trPr>
        <w:tc>
          <w:tcPr>
            <w:tcW w:w="2965" w:type="dxa"/>
            <w:vAlign w:val="center"/>
          </w:tcPr>
          <w:p w:rsidR="00B66173" w:rsidRPr="0006458D" w:rsidRDefault="00B66173" w:rsidP="00EE3D68">
            <w:pPr>
              <w:pStyle w:val="TAL"/>
              <w:rPr>
                <w:lang w:eastAsia="zh-CN"/>
              </w:rPr>
            </w:pPr>
            <w:proofErr w:type="spellStart"/>
            <w:r w:rsidRPr="0006458D">
              <w:rPr>
                <w:lang w:eastAsia="zh-CN"/>
              </w:rPr>
              <w:t>startingSymbolIndex</w:t>
            </w:r>
            <w:proofErr w:type="spellEnd"/>
          </w:p>
        </w:tc>
        <w:tc>
          <w:tcPr>
            <w:tcW w:w="2019" w:type="dxa"/>
            <w:vAlign w:val="center"/>
          </w:tcPr>
          <w:p w:rsidR="00B66173" w:rsidRPr="0006458D" w:rsidRDefault="00B66173" w:rsidP="00EE3D68">
            <w:pPr>
              <w:pStyle w:val="TAC"/>
              <w:rPr>
                <w:rFonts w:eastAsia="SimSun"/>
                <w:lang w:eastAsia="zh-CN"/>
              </w:rPr>
            </w:pPr>
            <w:r w:rsidRPr="0006458D">
              <w:rPr>
                <w:rFonts w:eastAsia="SimSun"/>
                <w:lang w:eastAsia="zh-CN"/>
              </w:rPr>
              <w:t>13</w:t>
            </w:r>
          </w:p>
        </w:tc>
      </w:tr>
    </w:tbl>
    <w:p w:rsidR="00B66173" w:rsidRPr="0006458D" w:rsidRDefault="00B66173" w:rsidP="00B66173">
      <w:pPr>
        <w:rPr>
          <w:rFonts w:eastAsia="SimSun"/>
          <w:lang w:eastAsia="zh-CN"/>
        </w:rPr>
      </w:pPr>
    </w:p>
    <w:p w:rsidR="00885FEA" w:rsidRDefault="00B66173" w:rsidP="00885FEA">
      <w:pPr>
        <w:jc w:val="center"/>
        <w:rPr>
          <w:b/>
          <w:color w:val="FF0000"/>
          <w:sz w:val="28"/>
          <w:szCs w:val="28"/>
        </w:rPr>
      </w:pPr>
      <w:r w:rsidRPr="00A07DE9">
        <w:rPr>
          <w:b/>
          <w:color w:val="FF0000"/>
          <w:sz w:val="28"/>
          <w:szCs w:val="28"/>
        </w:rPr>
        <w:t>--------------</w:t>
      </w:r>
      <w:r>
        <w:rPr>
          <w:rFonts w:hint="eastAsia"/>
          <w:b/>
          <w:color w:val="FF0000"/>
          <w:sz w:val="28"/>
          <w:szCs w:val="28"/>
          <w:lang w:eastAsia="ja-JP"/>
        </w:rPr>
        <w:t>Omitted</w:t>
      </w:r>
      <w:r w:rsidRPr="00A07DE9">
        <w:rPr>
          <w:b/>
          <w:color w:val="FF0000"/>
          <w:sz w:val="28"/>
          <w:szCs w:val="28"/>
        </w:rPr>
        <w:t xml:space="preserve"> </w:t>
      </w:r>
      <w:r>
        <w:rPr>
          <w:rFonts w:hint="eastAsia"/>
          <w:b/>
          <w:color w:val="FF0000"/>
          <w:sz w:val="28"/>
          <w:szCs w:val="28"/>
          <w:lang w:eastAsia="ja-JP"/>
        </w:rPr>
        <w:t>unchanged sections</w:t>
      </w:r>
      <w:r w:rsidRPr="00A07DE9">
        <w:rPr>
          <w:b/>
          <w:color w:val="FF0000"/>
          <w:sz w:val="28"/>
          <w:szCs w:val="28"/>
        </w:rPr>
        <w:t>-------------</w:t>
      </w:r>
    </w:p>
    <w:p w:rsidR="00B66173" w:rsidRPr="0006458D" w:rsidRDefault="00B66173" w:rsidP="00B66173">
      <w:pPr>
        <w:pStyle w:val="3"/>
      </w:pPr>
      <w:bookmarkStart w:id="19" w:name="_Toc13079756"/>
      <w:r w:rsidRPr="0006458D">
        <w:t>8.3.5</w:t>
      </w:r>
      <w:r w:rsidRPr="0006458D">
        <w:tab/>
        <w:t>Performance requirements for PUCCH format 3</w:t>
      </w:r>
      <w:bookmarkEnd w:id="19"/>
    </w:p>
    <w:p w:rsidR="00B66173" w:rsidRPr="0006458D" w:rsidRDefault="00B66173" w:rsidP="00B66173">
      <w:pPr>
        <w:pStyle w:val="4"/>
      </w:pPr>
      <w:bookmarkStart w:id="20" w:name="_Toc13079757"/>
      <w:r w:rsidRPr="0006458D">
        <w:t>8.3.5.1</w:t>
      </w:r>
      <w:r w:rsidRPr="0006458D">
        <w:tab/>
        <w:t>General</w:t>
      </w:r>
      <w:bookmarkEnd w:id="20"/>
    </w:p>
    <w:p w:rsidR="00B66173" w:rsidRPr="0006458D" w:rsidRDefault="00B66173" w:rsidP="00B66173">
      <w:pPr>
        <w:rPr>
          <w:lang w:eastAsia="zh-CN"/>
        </w:rPr>
      </w:pPr>
      <w:r w:rsidRPr="0006458D">
        <w:rPr>
          <w:lang w:eastAsia="zh-CN"/>
        </w:rPr>
        <w:t xml:space="preserve">The performance is measured by the required SNR at UCI </w:t>
      </w:r>
      <w:r w:rsidRPr="0006458D">
        <w:t>block error probability</w:t>
      </w:r>
      <w:r w:rsidRPr="0006458D">
        <w:rPr>
          <w:rFonts w:eastAsia="ＭＳ 明朝"/>
        </w:rPr>
        <w:t xml:space="preserve"> </w:t>
      </w:r>
      <w:r w:rsidRPr="0006458D">
        <w:rPr>
          <w:lang w:eastAsia="zh-CN"/>
        </w:rPr>
        <w:t>not exceeding 1%.</w:t>
      </w:r>
    </w:p>
    <w:p w:rsidR="00B66173" w:rsidRPr="0006458D" w:rsidRDefault="00B66173" w:rsidP="00B66173">
      <w:pPr>
        <w:rPr>
          <w:lang w:eastAsia="zh-CN"/>
        </w:rPr>
      </w:pPr>
      <w:r w:rsidRPr="0006458D">
        <w:rPr>
          <w:lang w:eastAsia="zh-CN"/>
        </w:rPr>
        <w:t xml:space="preserve">The UCI block error probability is defined as the conditional probability of incorrectly decoding the UCI information when the UCI information is sent. </w:t>
      </w:r>
      <w:r w:rsidRPr="0006458D">
        <w:rPr>
          <w:rFonts w:eastAsia="DengXian"/>
          <w:lang w:eastAsia="zh-CN"/>
        </w:rPr>
        <w:t>The UCI information does not contain CSI part 2</w:t>
      </w:r>
      <w:r w:rsidRPr="0006458D">
        <w:rPr>
          <w:lang w:eastAsia="zh-CN"/>
        </w:rPr>
        <w:t xml:space="preserve">. </w:t>
      </w:r>
    </w:p>
    <w:p w:rsidR="00B66173" w:rsidRPr="0006458D" w:rsidRDefault="00B66173" w:rsidP="00B66173">
      <w:pPr>
        <w:rPr>
          <w:lang w:eastAsia="zh-CN"/>
        </w:rPr>
      </w:pPr>
      <w:r w:rsidRPr="0006458D">
        <w:rPr>
          <w:lang w:eastAsia="zh-CN"/>
        </w:rPr>
        <w:t xml:space="preserve">The transient period as specified in TS 38.101-1 [17] </w:t>
      </w:r>
      <w:proofErr w:type="spellStart"/>
      <w:r w:rsidRPr="0006458D">
        <w:rPr>
          <w:lang w:eastAsia="zh-CN"/>
        </w:rPr>
        <w:t>subclause</w:t>
      </w:r>
      <w:proofErr w:type="spellEnd"/>
      <w:r w:rsidRPr="0006458D">
        <w:rPr>
          <w:lang w:eastAsia="zh-CN"/>
        </w:rPr>
        <w:t xml:space="preserve"> </w:t>
      </w:r>
      <w:r w:rsidRPr="0006458D">
        <w:t xml:space="preserve">6.3.3.1 </w:t>
      </w:r>
      <w:r w:rsidRPr="0006458D">
        <w:rPr>
          <w:lang w:eastAsia="zh-CN"/>
        </w:rPr>
        <w:t xml:space="preserve">is not taken into account for performance requirement testing, where the RB hopping is symmetric to the CC </w:t>
      </w:r>
      <w:proofErr w:type="spellStart"/>
      <w:r w:rsidRPr="0006458D">
        <w:rPr>
          <w:lang w:eastAsia="zh-CN"/>
        </w:rPr>
        <w:t>center</w:t>
      </w:r>
      <w:proofErr w:type="spellEnd"/>
      <w:r w:rsidRPr="0006458D">
        <w:rPr>
          <w:lang w:eastAsia="zh-CN"/>
        </w:rPr>
        <w:t>, i.e. intra-slot frequency hopping is enabled.</w:t>
      </w:r>
    </w:p>
    <w:p w:rsidR="00B66173" w:rsidRPr="0006458D" w:rsidRDefault="00B66173" w:rsidP="00B66173">
      <w:pPr>
        <w:pStyle w:val="TH"/>
      </w:pPr>
      <w:r w:rsidRPr="0006458D">
        <w:lastRenderedPageBreak/>
        <w:t xml:space="preserve">Table 8.3.5.1-1: Test Parameters </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B66173" w:rsidRPr="0006458D" w:rsidTr="00EE3D68">
        <w:trPr>
          <w:cantSplit/>
          <w:jc w:val="center"/>
        </w:trPr>
        <w:tc>
          <w:tcPr>
            <w:tcW w:w="2548" w:type="dxa"/>
          </w:tcPr>
          <w:p w:rsidR="00B66173" w:rsidRPr="0006458D" w:rsidRDefault="00B66173" w:rsidP="00EE3D68">
            <w:pPr>
              <w:pStyle w:val="TAH"/>
              <w:rPr>
                <w:rFonts w:eastAsia="?? ??" w:cs="Arial"/>
                <w:bCs/>
              </w:rPr>
            </w:pPr>
            <w:r w:rsidRPr="0006458D">
              <w:rPr>
                <w:rFonts w:eastAsia="?? ??" w:cs="Arial"/>
                <w:bCs/>
              </w:rPr>
              <w:t>Parameter</w:t>
            </w:r>
          </w:p>
        </w:tc>
        <w:tc>
          <w:tcPr>
            <w:tcW w:w="1225" w:type="dxa"/>
          </w:tcPr>
          <w:p w:rsidR="00B66173" w:rsidRPr="0006458D" w:rsidRDefault="00B66173" w:rsidP="00EE3D68">
            <w:pPr>
              <w:pStyle w:val="TAH"/>
              <w:rPr>
                <w:rFonts w:eastAsia="?? ??" w:cs="Arial"/>
                <w:bCs/>
              </w:rPr>
            </w:pPr>
            <w:r w:rsidRPr="0006458D">
              <w:rPr>
                <w:rFonts w:eastAsia="?? ??" w:cs="Arial"/>
                <w:bCs/>
              </w:rPr>
              <w:t>Test 1</w:t>
            </w:r>
          </w:p>
        </w:tc>
        <w:tc>
          <w:tcPr>
            <w:tcW w:w="1225" w:type="dxa"/>
          </w:tcPr>
          <w:p w:rsidR="00B66173" w:rsidRPr="0006458D" w:rsidRDefault="00B66173" w:rsidP="00EE3D68">
            <w:pPr>
              <w:pStyle w:val="TAH"/>
              <w:rPr>
                <w:rFonts w:eastAsia="?? ??" w:cs="Arial"/>
                <w:bCs/>
              </w:rPr>
            </w:pPr>
            <w:r w:rsidRPr="0006458D">
              <w:rPr>
                <w:rFonts w:eastAsia="?? ??" w:cs="Arial"/>
                <w:bCs/>
              </w:rPr>
              <w:t>Test 2</w:t>
            </w:r>
          </w:p>
        </w:tc>
      </w:tr>
      <w:tr w:rsidR="00B66173" w:rsidRPr="0006458D" w:rsidTr="00EE3D68">
        <w:trPr>
          <w:cantSplit/>
          <w:jc w:val="center"/>
        </w:trPr>
        <w:tc>
          <w:tcPr>
            <w:tcW w:w="2548" w:type="dxa"/>
            <w:vAlign w:val="center"/>
          </w:tcPr>
          <w:p w:rsidR="00B66173" w:rsidRPr="0006458D" w:rsidRDefault="00B66173" w:rsidP="00EE3D68">
            <w:pPr>
              <w:pStyle w:val="TAL"/>
              <w:rPr>
                <w:lang w:eastAsia="zh-CN"/>
              </w:rPr>
            </w:pPr>
            <w:r w:rsidRPr="0006458D">
              <w:rPr>
                <w:lang w:eastAsia="zh-CN"/>
              </w:rPr>
              <w:t>Modulation</w:t>
            </w:r>
          </w:p>
        </w:tc>
        <w:tc>
          <w:tcPr>
            <w:tcW w:w="2450" w:type="dxa"/>
            <w:gridSpan w:val="2"/>
            <w:vAlign w:val="center"/>
          </w:tcPr>
          <w:p w:rsidR="00B66173" w:rsidRPr="0006458D" w:rsidRDefault="00B66173" w:rsidP="00EE3D68">
            <w:pPr>
              <w:pStyle w:val="TAC"/>
              <w:rPr>
                <w:rFonts w:cs="Arial"/>
                <w:lang w:eastAsia="zh-CN"/>
              </w:rPr>
            </w:pPr>
            <w:r w:rsidRPr="0006458D">
              <w:rPr>
                <w:rFonts w:cs="Arial"/>
                <w:lang w:eastAsia="zh-CN"/>
              </w:rPr>
              <w:t>QPSK</w:t>
            </w:r>
          </w:p>
        </w:tc>
      </w:tr>
      <w:tr w:rsidR="00B66173" w:rsidRPr="0006458D" w:rsidTr="00EE3D68">
        <w:trPr>
          <w:cantSplit/>
          <w:jc w:val="center"/>
        </w:trPr>
        <w:tc>
          <w:tcPr>
            <w:tcW w:w="2548" w:type="dxa"/>
            <w:vAlign w:val="center"/>
          </w:tcPr>
          <w:p w:rsidR="00B66173" w:rsidRPr="0006458D" w:rsidRDefault="00B66173" w:rsidP="00EE3D68">
            <w:pPr>
              <w:pStyle w:val="TAL"/>
              <w:rPr>
                <w:rFonts w:eastAsia="?? ??" w:cs="Arial"/>
              </w:rPr>
            </w:pPr>
            <w:proofErr w:type="spellStart"/>
            <w:r w:rsidRPr="0006458D">
              <w:t>startingPRB</w:t>
            </w:r>
            <w:proofErr w:type="spellEnd"/>
          </w:p>
        </w:tc>
        <w:tc>
          <w:tcPr>
            <w:tcW w:w="2450" w:type="dxa"/>
            <w:gridSpan w:val="2"/>
            <w:vAlign w:val="center"/>
          </w:tcPr>
          <w:p w:rsidR="00B66173" w:rsidRPr="0006458D" w:rsidRDefault="00B66173" w:rsidP="00EE3D68">
            <w:pPr>
              <w:pStyle w:val="TAC"/>
              <w:rPr>
                <w:rFonts w:eastAsia="?? ??" w:cs="Arial"/>
              </w:rPr>
            </w:pPr>
            <w:r w:rsidRPr="0006458D">
              <w:rPr>
                <w:rFonts w:eastAsia="?? ??" w:cs="Arial"/>
              </w:rPr>
              <w:t>0</w:t>
            </w:r>
          </w:p>
        </w:tc>
      </w:tr>
      <w:tr w:rsidR="00B66173" w:rsidRPr="0006458D" w:rsidTr="00EE3D68">
        <w:trPr>
          <w:cantSplit/>
          <w:jc w:val="center"/>
        </w:trPr>
        <w:tc>
          <w:tcPr>
            <w:tcW w:w="2548" w:type="dxa"/>
            <w:vAlign w:val="center"/>
          </w:tcPr>
          <w:p w:rsidR="00B66173" w:rsidRPr="0006458D" w:rsidRDefault="00B66173" w:rsidP="00EE3D68">
            <w:pPr>
              <w:pStyle w:val="TAL"/>
              <w:rPr>
                <w:rFonts w:eastAsia="?? ??" w:cs="Arial"/>
              </w:rPr>
            </w:pPr>
            <w:proofErr w:type="spellStart"/>
            <w:r w:rsidRPr="0006458D">
              <w:t>intraSlotFrequencyHopping</w:t>
            </w:r>
            <w:proofErr w:type="spellEnd"/>
          </w:p>
        </w:tc>
        <w:tc>
          <w:tcPr>
            <w:tcW w:w="2450" w:type="dxa"/>
            <w:gridSpan w:val="2"/>
            <w:vAlign w:val="center"/>
          </w:tcPr>
          <w:p w:rsidR="00B66173" w:rsidRPr="0006458D" w:rsidRDefault="00B66173" w:rsidP="00EE3D68">
            <w:pPr>
              <w:pStyle w:val="TAC"/>
              <w:rPr>
                <w:rFonts w:eastAsia="?? ??" w:cs="Arial"/>
              </w:rPr>
            </w:pPr>
            <w:r w:rsidRPr="0006458D">
              <w:rPr>
                <w:rFonts w:eastAsia="?? ??" w:cs="Arial"/>
              </w:rPr>
              <w:t>enabled</w:t>
            </w:r>
          </w:p>
        </w:tc>
      </w:tr>
      <w:tr w:rsidR="00B66173" w:rsidRPr="0006458D" w:rsidTr="00EE3D68">
        <w:trPr>
          <w:cantSplit/>
          <w:jc w:val="center"/>
        </w:trPr>
        <w:tc>
          <w:tcPr>
            <w:tcW w:w="2548" w:type="dxa"/>
            <w:vAlign w:val="center"/>
          </w:tcPr>
          <w:p w:rsidR="00B66173" w:rsidRPr="0006458D" w:rsidRDefault="00B66173" w:rsidP="00EE3D68">
            <w:pPr>
              <w:pStyle w:val="TAL"/>
              <w:rPr>
                <w:rFonts w:eastAsia="?? ??" w:cs="Arial"/>
              </w:rPr>
            </w:pPr>
            <w:proofErr w:type="spellStart"/>
            <w:r w:rsidRPr="0006458D">
              <w:t>secondHopPRB</w:t>
            </w:r>
            <w:proofErr w:type="spellEnd"/>
          </w:p>
        </w:tc>
        <w:tc>
          <w:tcPr>
            <w:tcW w:w="2450" w:type="dxa"/>
            <w:gridSpan w:val="2"/>
            <w:vAlign w:val="center"/>
          </w:tcPr>
          <w:p w:rsidR="00B66173" w:rsidRPr="0006458D" w:rsidRDefault="00B66173" w:rsidP="00EE3D68">
            <w:pPr>
              <w:pStyle w:val="TAC"/>
              <w:rPr>
                <w:rFonts w:eastAsia="?? ??" w:cs="Arial"/>
              </w:rPr>
            </w:pPr>
            <w:r w:rsidRPr="0006458D">
              <w:rPr>
                <w:rFonts w:eastAsia="?? ??" w:cs="Arial"/>
              </w:rPr>
              <w:t xml:space="preserve">The largest PRB index - </w:t>
            </w:r>
            <w:ins w:id="21" w:author="NTT DOCOMO" w:date="2019-08-11T15:06:00Z">
              <w:r w:rsidR="007A376B">
                <w:rPr>
                  <w:rFonts w:eastAsia="?? ??" w:cs="Arial"/>
                </w:rPr>
                <w:t>(</w:t>
              </w:r>
            </w:ins>
            <w:proofErr w:type="spellStart"/>
            <w:r w:rsidRPr="0006458D">
              <w:rPr>
                <w:rFonts w:eastAsia="?? ??" w:cs="Arial"/>
              </w:rPr>
              <w:t>nrofPRBs</w:t>
            </w:r>
            <w:proofErr w:type="spellEnd"/>
            <w:ins w:id="22" w:author="NTT DOCOMO" w:date="2019-08-11T15:06:00Z">
              <w:r w:rsidR="007A376B">
                <w:rPr>
                  <w:rFonts w:eastAsia="?? ??" w:cs="Arial"/>
                </w:rPr>
                <w:t xml:space="preserve"> - 1)</w:t>
              </w:r>
            </w:ins>
          </w:p>
        </w:tc>
      </w:tr>
      <w:tr w:rsidR="00B66173" w:rsidRPr="0006458D" w:rsidTr="00EE3D68">
        <w:trPr>
          <w:cantSplit/>
          <w:jc w:val="center"/>
        </w:trPr>
        <w:tc>
          <w:tcPr>
            <w:tcW w:w="2548" w:type="dxa"/>
            <w:vAlign w:val="center"/>
          </w:tcPr>
          <w:p w:rsidR="00B66173" w:rsidRPr="0006458D" w:rsidRDefault="00B66173" w:rsidP="00EE3D68">
            <w:pPr>
              <w:pStyle w:val="TAL"/>
            </w:pPr>
            <w:proofErr w:type="spellStart"/>
            <w:r w:rsidRPr="0006458D">
              <w:t>pucch-GroupHopping</w:t>
            </w:r>
            <w:proofErr w:type="spellEnd"/>
          </w:p>
        </w:tc>
        <w:tc>
          <w:tcPr>
            <w:tcW w:w="2450" w:type="dxa"/>
            <w:gridSpan w:val="2"/>
            <w:vAlign w:val="center"/>
          </w:tcPr>
          <w:p w:rsidR="00B66173" w:rsidRPr="0006458D" w:rsidRDefault="00B66173" w:rsidP="00EE3D68">
            <w:pPr>
              <w:pStyle w:val="TAC"/>
              <w:rPr>
                <w:rFonts w:eastAsia="?? ??" w:cs="Arial"/>
              </w:rPr>
            </w:pPr>
            <w:r w:rsidRPr="0006458D">
              <w:rPr>
                <w:rFonts w:eastAsia="?? ??" w:cs="Arial"/>
              </w:rPr>
              <w:t>neither</w:t>
            </w:r>
          </w:p>
        </w:tc>
      </w:tr>
      <w:tr w:rsidR="00B66173" w:rsidRPr="0006458D" w:rsidTr="00EE3D68">
        <w:trPr>
          <w:cantSplit/>
          <w:jc w:val="center"/>
        </w:trPr>
        <w:tc>
          <w:tcPr>
            <w:tcW w:w="2548" w:type="dxa"/>
            <w:vAlign w:val="center"/>
          </w:tcPr>
          <w:p w:rsidR="00B66173" w:rsidRPr="0006458D" w:rsidRDefault="00B66173" w:rsidP="00EE3D68">
            <w:pPr>
              <w:pStyle w:val="TAL"/>
            </w:pPr>
            <w:proofErr w:type="spellStart"/>
            <w:r w:rsidRPr="0006458D">
              <w:t>hoppingId</w:t>
            </w:r>
            <w:proofErr w:type="spellEnd"/>
          </w:p>
        </w:tc>
        <w:tc>
          <w:tcPr>
            <w:tcW w:w="2450" w:type="dxa"/>
            <w:gridSpan w:val="2"/>
            <w:vAlign w:val="center"/>
          </w:tcPr>
          <w:p w:rsidR="00B66173" w:rsidRPr="0006458D" w:rsidRDefault="00B66173" w:rsidP="00EE3D68">
            <w:pPr>
              <w:pStyle w:val="TAC"/>
              <w:rPr>
                <w:rFonts w:eastAsia="?? ??" w:cs="Arial"/>
              </w:rPr>
            </w:pPr>
            <w:r w:rsidRPr="0006458D">
              <w:rPr>
                <w:rFonts w:eastAsia="?? ??" w:cs="Arial"/>
              </w:rPr>
              <w:t>0</w:t>
            </w:r>
          </w:p>
        </w:tc>
      </w:tr>
      <w:tr w:rsidR="00B66173" w:rsidRPr="0006458D" w:rsidTr="00EE3D68">
        <w:trPr>
          <w:cantSplit/>
          <w:jc w:val="center"/>
        </w:trPr>
        <w:tc>
          <w:tcPr>
            <w:tcW w:w="2548" w:type="dxa"/>
            <w:vAlign w:val="center"/>
          </w:tcPr>
          <w:p w:rsidR="00B66173" w:rsidRPr="0006458D" w:rsidRDefault="00B66173" w:rsidP="00EE3D68">
            <w:pPr>
              <w:pStyle w:val="TAL"/>
              <w:rPr>
                <w:rFonts w:eastAsia="?? ??" w:cs="Arial"/>
              </w:rPr>
            </w:pPr>
            <w:proofErr w:type="spellStart"/>
            <w:r w:rsidRPr="0006458D">
              <w:t>nrofPRBs</w:t>
            </w:r>
            <w:proofErr w:type="spellEnd"/>
          </w:p>
        </w:tc>
        <w:tc>
          <w:tcPr>
            <w:tcW w:w="1225" w:type="dxa"/>
            <w:vAlign w:val="center"/>
          </w:tcPr>
          <w:p w:rsidR="00B66173" w:rsidRPr="0006458D" w:rsidRDefault="00B66173" w:rsidP="00EE3D68">
            <w:pPr>
              <w:pStyle w:val="TAC"/>
              <w:rPr>
                <w:rFonts w:eastAsia="?? ??" w:cs="Arial"/>
              </w:rPr>
            </w:pPr>
            <w:r w:rsidRPr="0006458D">
              <w:rPr>
                <w:rFonts w:eastAsia="?? ??" w:cs="Arial"/>
              </w:rPr>
              <w:t>1</w:t>
            </w:r>
          </w:p>
        </w:tc>
        <w:tc>
          <w:tcPr>
            <w:tcW w:w="1225" w:type="dxa"/>
            <w:vAlign w:val="center"/>
          </w:tcPr>
          <w:p w:rsidR="00B66173" w:rsidRPr="0006458D" w:rsidRDefault="00B66173" w:rsidP="00EE3D68">
            <w:pPr>
              <w:pStyle w:val="TAC"/>
              <w:rPr>
                <w:rFonts w:eastAsia="?? ??" w:cs="Arial"/>
              </w:rPr>
            </w:pPr>
            <w:r w:rsidRPr="0006458D">
              <w:rPr>
                <w:rFonts w:eastAsia="?? ??" w:cs="Arial"/>
              </w:rPr>
              <w:t>3</w:t>
            </w:r>
          </w:p>
        </w:tc>
      </w:tr>
      <w:tr w:rsidR="00B66173" w:rsidRPr="0006458D" w:rsidTr="00EE3D68">
        <w:trPr>
          <w:cantSplit/>
          <w:jc w:val="center"/>
        </w:trPr>
        <w:tc>
          <w:tcPr>
            <w:tcW w:w="2548" w:type="dxa"/>
            <w:vAlign w:val="center"/>
          </w:tcPr>
          <w:p w:rsidR="00B66173" w:rsidRPr="0006458D" w:rsidRDefault="00B66173" w:rsidP="00EE3D68">
            <w:pPr>
              <w:pStyle w:val="TAL"/>
              <w:rPr>
                <w:rFonts w:eastAsia="?? ??" w:cs="Arial"/>
              </w:rPr>
            </w:pPr>
            <w:proofErr w:type="spellStart"/>
            <w:r w:rsidRPr="0006458D">
              <w:t>nrofSymbols</w:t>
            </w:r>
            <w:proofErr w:type="spellEnd"/>
          </w:p>
        </w:tc>
        <w:tc>
          <w:tcPr>
            <w:tcW w:w="1225" w:type="dxa"/>
            <w:vAlign w:val="center"/>
          </w:tcPr>
          <w:p w:rsidR="00B66173" w:rsidRPr="0006458D" w:rsidRDefault="00B66173" w:rsidP="00EE3D68">
            <w:pPr>
              <w:pStyle w:val="TAC"/>
              <w:rPr>
                <w:rFonts w:eastAsia="?? ??" w:cs="Arial"/>
              </w:rPr>
            </w:pPr>
            <w:r w:rsidRPr="0006458D">
              <w:rPr>
                <w:rFonts w:eastAsia="?? ??" w:cs="Arial"/>
              </w:rPr>
              <w:t>14</w:t>
            </w:r>
          </w:p>
        </w:tc>
        <w:tc>
          <w:tcPr>
            <w:tcW w:w="1225" w:type="dxa"/>
            <w:vAlign w:val="center"/>
          </w:tcPr>
          <w:p w:rsidR="00B66173" w:rsidRPr="0006458D" w:rsidRDefault="00B66173" w:rsidP="00EE3D68">
            <w:pPr>
              <w:pStyle w:val="TAC"/>
              <w:rPr>
                <w:rFonts w:eastAsia="?? ??" w:cs="Arial"/>
              </w:rPr>
            </w:pPr>
            <w:r w:rsidRPr="0006458D">
              <w:rPr>
                <w:rFonts w:eastAsia="?? ??" w:cs="Arial"/>
              </w:rPr>
              <w:t>4</w:t>
            </w:r>
          </w:p>
        </w:tc>
      </w:tr>
      <w:tr w:rsidR="00B66173" w:rsidRPr="0006458D" w:rsidTr="00EE3D68">
        <w:trPr>
          <w:cantSplit/>
          <w:jc w:val="center"/>
        </w:trPr>
        <w:tc>
          <w:tcPr>
            <w:tcW w:w="2548" w:type="dxa"/>
            <w:vAlign w:val="center"/>
          </w:tcPr>
          <w:p w:rsidR="00B66173" w:rsidRPr="0006458D" w:rsidRDefault="00B66173" w:rsidP="00EE3D68">
            <w:pPr>
              <w:pStyle w:val="TAL"/>
            </w:pPr>
            <w:r w:rsidRPr="0006458D">
              <w:t>the number of UCI bits</w:t>
            </w:r>
          </w:p>
        </w:tc>
        <w:tc>
          <w:tcPr>
            <w:tcW w:w="1225" w:type="dxa"/>
            <w:vAlign w:val="center"/>
          </w:tcPr>
          <w:p w:rsidR="00B66173" w:rsidRPr="0006458D" w:rsidRDefault="00B66173" w:rsidP="00EE3D68">
            <w:pPr>
              <w:pStyle w:val="TAC"/>
              <w:rPr>
                <w:rFonts w:eastAsia="?? ??" w:cs="Arial"/>
              </w:rPr>
            </w:pPr>
            <w:r w:rsidRPr="0006458D">
              <w:rPr>
                <w:rFonts w:eastAsia="?? ??" w:cs="Arial"/>
              </w:rPr>
              <w:t>16</w:t>
            </w:r>
          </w:p>
        </w:tc>
        <w:tc>
          <w:tcPr>
            <w:tcW w:w="1225" w:type="dxa"/>
            <w:vAlign w:val="center"/>
          </w:tcPr>
          <w:p w:rsidR="00B66173" w:rsidRPr="0006458D" w:rsidRDefault="00B66173" w:rsidP="00EE3D68">
            <w:pPr>
              <w:pStyle w:val="TAC"/>
              <w:rPr>
                <w:rFonts w:eastAsia="?? ??" w:cs="Arial"/>
              </w:rPr>
            </w:pPr>
            <w:r w:rsidRPr="0006458D">
              <w:rPr>
                <w:rFonts w:eastAsia="?? ??" w:cs="Arial"/>
              </w:rPr>
              <w:t>16</w:t>
            </w:r>
          </w:p>
        </w:tc>
      </w:tr>
      <w:tr w:rsidR="00B66173" w:rsidRPr="0006458D" w:rsidTr="00EE3D68">
        <w:trPr>
          <w:cantSplit/>
          <w:jc w:val="center"/>
        </w:trPr>
        <w:tc>
          <w:tcPr>
            <w:tcW w:w="2548" w:type="dxa"/>
            <w:vAlign w:val="center"/>
          </w:tcPr>
          <w:p w:rsidR="00B66173" w:rsidRPr="0006458D" w:rsidRDefault="00B66173" w:rsidP="00EE3D68">
            <w:pPr>
              <w:pStyle w:val="TAL"/>
            </w:pPr>
            <w:proofErr w:type="spellStart"/>
            <w:r w:rsidRPr="0006458D">
              <w:t>startingSymbolIndex</w:t>
            </w:r>
            <w:proofErr w:type="spellEnd"/>
          </w:p>
        </w:tc>
        <w:tc>
          <w:tcPr>
            <w:tcW w:w="1225" w:type="dxa"/>
            <w:vAlign w:val="center"/>
          </w:tcPr>
          <w:p w:rsidR="00B66173" w:rsidRPr="0006458D" w:rsidRDefault="00B66173" w:rsidP="00EE3D68">
            <w:pPr>
              <w:pStyle w:val="TAC"/>
              <w:rPr>
                <w:rFonts w:eastAsia="?? ??" w:cs="Arial"/>
              </w:rPr>
            </w:pPr>
            <w:r w:rsidRPr="0006458D">
              <w:rPr>
                <w:rFonts w:eastAsia="?? ??" w:cs="Arial"/>
              </w:rPr>
              <w:t>0</w:t>
            </w:r>
          </w:p>
        </w:tc>
        <w:tc>
          <w:tcPr>
            <w:tcW w:w="1225" w:type="dxa"/>
            <w:vAlign w:val="center"/>
          </w:tcPr>
          <w:p w:rsidR="00B66173" w:rsidRPr="0006458D" w:rsidRDefault="00B66173" w:rsidP="00EE3D68">
            <w:pPr>
              <w:pStyle w:val="TAC"/>
              <w:rPr>
                <w:rFonts w:eastAsia="?? ??" w:cs="Arial"/>
              </w:rPr>
            </w:pPr>
            <w:r w:rsidRPr="0006458D">
              <w:rPr>
                <w:rFonts w:eastAsia="?? ??" w:cs="Arial"/>
              </w:rPr>
              <w:t>0</w:t>
            </w:r>
          </w:p>
        </w:tc>
      </w:tr>
    </w:tbl>
    <w:p w:rsidR="00B66173" w:rsidRPr="0006458D" w:rsidRDefault="00B66173" w:rsidP="00B66173">
      <w:pPr>
        <w:rPr>
          <w:lang w:eastAsia="zh-CN"/>
        </w:rPr>
      </w:pPr>
    </w:p>
    <w:p w:rsidR="00B66173" w:rsidRDefault="00B66173" w:rsidP="00885FEA">
      <w:pPr>
        <w:jc w:val="center"/>
        <w:rPr>
          <w:b/>
          <w:color w:val="FF0000"/>
          <w:sz w:val="28"/>
          <w:szCs w:val="28"/>
        </w:rPr>
      </w:pPr>
      <w:r w:rsidRPr="00A07DE9">
        <w:rPr>
          <w:b/>
          <w:color w:val="FF0000"/>
          <w:sz w:val="28"/>
          <w:szCs w:val="28"/>
        </w:rPr>
        <w:t>--------------</w:t>
      </w:r>
      <w:r>
        <w:rPr>
          <w:rFonts w:hint="eastAsia"/>
          <w:b/>
          <w:color w:val="FF0000"/>
          <w:sz w:val="28"/>
          <w:szCs w:val="28"/>
          <w:lang w:eastAsia="ja-JP"/>
        </w:rPr>
        <w:t>Omitted</w:t>
      </w:r>
      <w:r w:rsidRPr="00A07DE9">
        <w:rPr>
          <w:b/>
          <w:color w:val="FF0000"/>
          <w:sz w:val="28"/>
          <w:szCs w:val="28"/>
        </w:rPr>
        <w:t xml:space="preserve"> </w:t>
      </w:r>
      <w:r>
        <w:rPr>
          <w:rFonts w:hint="eastAsia"/>
          <w:b/>
          <w:color w:val="FF0000"/>
          <w:sz w:val="28"/>
          <w:szCs w:val="28"/>
          <w:lang w:eastAsia="ja-JP"/>
        </w:rPr>
        <w:t>unchanged sections</w:t>
      </w:r>
      <w:r w:rsidRPr="00A07DE9">
        <w:rPr>
          <w:b/>
          <w:color w:val="FF0000"/>
          <w:sz w:val="28"/>
          <w:szCs w:val="28"/>
        </w:rPr>
        <w:t>-------------</w:t>
      </w:r>
    </w:p>
    <w:p w:rsidR="00B66173" w:rsidRPr="0006458D" w:rsidRDefault="00B66173" w:rsidP="00B66173">
      <w:pPr>
        <w:pStyle w:val="3"/>
      </w:pPr>
      <w:bookmarkStart w:id="23" w:name="_Toc13079759"/>
      <w:r w:rsidRPr="0006458D">
        <w:t>8.3.6</w:t>
      </w:r>
      <w:r w:rsidRPr="0006458D">
        <w:tab/>
        <w:t>Performance requirements for PUCCH format 4</w:t>
      </w:r>
      <w:bookmarkEnd w:id="23"/>
    </w:p>
    <w:p w:rsidR="00B66173" w:rsidRPr="0006458D" w:rsidRDefault="00B66173" w:rsidP="00B66173">
      <w:pPr>
        <w:pStyle w:val="4"/>
      </w:pPr>
      <w:bookmarkStart w:id="24" w:name="_Toc13079760"/>
      <w:r w:rsidRPr="0006458D">
        <w:t>8.3.6.1</w:t>
      </w:r>
      <w:r w:rsidRPr="0006458D">
        <w:tab/>
        <w:t>General</w:t>
      </w:r>
      <w:bookmarkEnd w:id="24"/>
    </w:p>
    <w:p w:rsidR="00B66173" w:rsidRPr="0006458D" w:rsidRDefault="00B66173" w:rsidP="00B66173">
      <w:pPr>
        <w:rPr>
          <w:lang w:eastAsia="zh-CN"/>
        </w:rPr>
      </w:pPr>
      <w:r w:rsidRPr="0006458D">
        <w:rPr>
          <w:lang w:eastAsia="zh-CN"/>
        </w:rPr>
        <w:t>The performance is measured by the required SNR at UCI block error probability not exceeding 1%.</w:t>
      </w:r>
    </w:p>
    <w:p w:rsidR="00B66173" w:rsidRPr="0006458D" w:rsidRDefault="00B66173" w:rsidP="00B66173">
      <w:pPr>
        <w:rPr>
          <w:lang w:eastAsia="zh-CN"/>
        </w:rPr>
      </w:pPr>
      <w:r w:rsidRPr="0006458D">
        <w:rPr>
          <w:lang w:eastAsia="zh-CN"/>
        </w:rPr>
        <w:t xml:space="preserve">The UCI block error probability is defined as the conditional probability of incorrectly decoding the UCI information when the UCI information is sent. </w:t>
      </w:r>
      <w:r w:rsidRPr="0006458D">
        <w:rPr>
          <w:rFonts w:eastAsia="DengXian"/>
          <w:lang w:eastAsia="zh-CN"/>
        </w:rPr>
        <w:t>The UCI information does not contain CSI part 2</w:t>
      </w:r>
      <w:r w:rsidRPr="0006458D">
        <w:rPr>
          <w:lang w:eastAsia="zh-CN"/>
        </w:rPr>
        <w:t xml:space="preserve">. </w:t>
      </w:r>
    </w:p>
    <w:p w:rsidR="00B66173" w:rsidRPr="0006458D" w:rsidRDefault="00B66173" w:rsidP="00B66173">
      <w:pPr>
        <w:rPr>
          <w:lang w:eastAsia="zh-CN"/>
        </w:rPr>
      </w:pPr>
      <w:r w:rsidRPr="0006458D">
        <w:rPr>
          <w:lang w:eastAsia="zh-CN"/>
        </w:rPr>
        <w:t xml:space="preserve">The transient period as specified in TS 38.101-1 [17] </w:t>
      </w:r>
      <w:proofErr w:type="spellStart"/>
      <w:r w:rsidRPr="0006458D">
        <w:rPr>
          <w:lang w:eastAsia="zh-CN"/>
        </w:rPr>
        <w:t>subclause</w:t>
      </w:r>
      <w:proofErr w:type="spellEnd"/>
      <w:r w:rsidRPr="0006458D">
        <w:rPr>
          <w:lang w:eastAsia="zh-CN"/>
        </w:rPr>
        <w:t xml:space="preserve"> </w:t>
      </w:r>
      <w:r w:rsidRPr="0006458D">
        <w:t xml:space="preserve">6.3.3.1 </w:t>
      </w:r>
      <w:r w:rsidRPr="0006458D">
        <w:rPr>
          <w:lang w:eastAsia="zh-CN"/>
        </w:rPr>
        <w:t xml:space="preserve">is not taken into account for performance requirement testing, where the RB hopping is symmetric to the CC </w:t>
      </w:r>
      <w:proofErr w:type="spellStart"/>
      <w:r w:rsidRPr="0006458D">
        <w:rPr>
          <w:lang w:eastAsia="zh-CN"/>
        </w:rPr>
        <w:t>center</w:t>
      </w:r>
      <w:proofErr w:type="spellEnd"/>
      <w:r w:rsidRPr="0006458D">
        <w:rPr>
          <w:lang w:eastAsia="zh-CN"/>
        </w:rPr>
        <w:t>, i.e. intra-slot frequency hopping is enabled.</w:t>
      </w:r>
    </w:p>
    <w:p w:rsidR="00B66173" w:rsidRPr="0006458D" w:rsidRDefault="00B66173" w:rsidP="00B66173">
      <w:pPr>
        <w:pStyle w:val="TH"/>
      </w:pPr>
      <w:r w:rsidRPr="0006458D">
        <w:t>Table 8.3.6.1-1: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450"/>
      </w:tblGrid>
      <w:tr w:rsidR="00B66173" w:rsidRPr="0006458D" w:rsidTr="00EE3D68">
        <w:trPr>
          <w:cantSplit/>
          <w:jc w:val="center"/>
        </w:trPr>
        <w:tc>
          <w:tcPr>
            <w:tcW w:w="2548" w:type="dxa"/>
          </w:tcPr>
          <w:p w:rsidR="00B66173" w:rsidRPr="0006458D" w:rsidRDefault="00B66173" w:rsidP="00EE3D68">
            <w:pPr>
              <w:pStyle w:val="TAH"/>
              <w:rPr>
                <w:rFonts w:eastAsia="?? ??" w:cs="Arial"/>
                <w:bCs/>
              </w:rPr>
            </w:pPr>
            <w:r w:rsidRPr="0006458D">
              <w:rPr>
                <w:rFonts w:eastAsia="?? ??" w:cs="Arial"/>
                <w:bCs/>
              </w:rPr>
              <w:t>Parameter</w:t>
            </w:r>
          </w:p>
        </w:tc>
        <w:tc>
          <w:tcPr>
            <w:tcW w:w="2450" w:type="dxa"/>
          </w:tcPr>
          <w:p w:rsidR="00B66173" w:rsidRPr="0006458D" w:rsidRDefault="00B66173" w:rsidP="00EE3D68">
            <w:pPr>
              <w:pStyle w:val="TAH"/>
              <w:rPr>
                <w:rFonts w:eastAsia="?? ??" w:cs="Arial"/>
                <w:bCs/>
              </w:rPr>
            </w:pPr>
            <w:r w:rsidRPr="0006458D">
              <w:rPr>
                <w:rFonts w:eastAsia="?? ??" w:cs="Arial"/>
                <w:bCs/>
              </w:rPr>
              <w:t>Value</w:t>
            </w:r>
          </w:p>
        </w:tc>
      </w:tr>
      <w:tr w:rsidR="00B66173" w:rsidRPr="0006458D" w:rsidTr="00EE3D68">
        <w:trPr>
          <w:cantSplit/>
          <w:jc w:val="center"/>
        </w:trPr>
        <w:tc>
          <w:tcPr>
            <w:tcW w:w="2548" w:type="dxa"/>
            <w:vAlign w:val="center"/>
          </w:tcPr>
          <w:p w:rsidR="00B66173" w:rsidRPr="0006458D" w:rsidRDefault="00B66173" w:rsidP="00EE3D68">
            <w:pPr>
              <w:pStyle w:val="TAL"/>
              <w:rPr>
                <w:lang w:eastAsia="zh-CN"/>
              </w:rPr>
            </w:pPr>
            <w:r w:rsidRPr="0006458D">
              <w:rPr>
                <w:lang w:eastAsia="zh-CN"/>
              </w:rPr>
              <w:t>Modulation</w:t>
            </w:r>
          </w:p>
        </w:tc>
        <w:tc>
          <w:tcPr>
            <w:tcW w:w="2450" w:type="dxa"/>
            <w:vAlign w:val="center"/>
          </w:tcPr>
          <w:p w:rsidR="00B66173" w:rsidRPr="0006458D" w:rsidRDefault="00B66173" w:rsidP="00EE3D68">
            <w:pPr>
              <w:pStyle w:val="TAC"/>
              <w:rPr>
                <w:rFonts w:cs="Arial"/>
                <w:lang w:eastAsia="zh-CN"/>
              </w:rPr>
            </w:pPr>
            <w:r w:rsidRPr="0006458D">
              <w:rPr>
                <w:rFonts w:cs="Arial"/>
                <w:lang w:eastAsia="zh-CN"/>
              </w:rPr>
              <w:t>QPSK</w:t>
            </w:r>
          </w:p>
        </w:tc>
      </w:tr>
      <w:tr w:rsidR="00B66173" w:rsidRPr="0006458D" w:rsidTr="00EE3D68">
        <w:trPr>
          <w:cantSplit/>
          <w:jc w:val="center"/>
        </w:trPr>
        <w:tc>
          <w:tcPr>
            <w:tcW w:w="2548" w:type="dxa"/>
            <w:vAlign w:val="center"/>
          </w:tcPr>
          <w:p w:rsidR="00B66173" w:rsidRPr="0006458D" w:rsidRDefault="00B66173" w:rsidP="00EE3D68">
            <w:pPr>
              <w:pStyle w:val="TAL"/>
              <w:rPr>
                <w:rFonts w:eastAsia="?? ??" w:cs="Arial"/>
              </w:rPr>
            </w:pPr>
            <w:proofErr w:type="spellStart"/>
            <w:r w:rsidRPr="0006458D">
              <w:t>startingPRB</w:t>
            </w:r>
            <w:proofErr w:type="spellEnd"/>
          </w:p>
        </w:tc>
        <w:tc>
          <w:tcPr>
            <w:tcW w:w="2450" w:type="dxa"/>
            <w:vAlign w:val="center"/>
          </w:tcPr>
          <w:p w:rsidR="00B66173" w:rsidRPr="0006458D" w:rsidRDefault="00B66173" w:rsidP="00EE3D68">
            <w:pPr>
              <w:pStyle w:val="TAC"/>
              <w:rPr>
                <w:rFonts w:eastAsia="?? ??" w:cs="Arial"/>
              </w:rPr>
            </w:pPr>
            <w:r w:rsidRPr="0006458D">
              <w:rPr>
                <w:rFonts w:eastAsia="?? ??" w:cs="Arial"/>
              </w:rPr>
              <w:t>0</w:t>
            </w:r>
          </w:p>
        </w:tc>
      </w:tr>
      <w:tr w:rsidR="00B66173" w:rsidRPr="0006458D" w:rsidTr="00EE3D68">
        <w:trPr>
          <w:cantSplit/>
          <w:jc w:val="center"/>
        </w:trPr>
        <w:tc>
          <w:tcPr>
            <w:tcW w:w="2548" w:type="dxa"/>
            <w:vAlign w:val="center"/>
          </w:tcPr>
          <w:p w:rsidR="00B66173" w:rsidRPr="0006458D" w:rsidRDefault="00B66173" w:rsidP="00EE3D68">
            <w:pPr>
              <w:pStyle w:val="TAL"/>
              <w:rPr>
                <w:rFonts w:eastAsia="?? ??" w:cs="Arial"/>
              </w:rPr>
            </w:pPr>
            <w:proofErr w:type="spellStart"/>
            <w:r w:rsidRPr="0006458D">
              <w:t>intraSlotFrequencyHopping</w:t>
            </w:r>
            <w:proofErr w:type="spellEnd"/>
          </w:p>
        </w:tc>
        <w:tc>
          <w:tcPr>
            <w:tcW w:w="2450" w:type="dxa"/>
            <w:vAlign w:val="center"/>
          </w:tcPr>
          <w:p w:rsidR="00B66173" w:rsidRPr="0006458D" w:rsidRDefault="00B66173" w:rsidP="00EE3D68">
            <w:pPr>
              <w:pStyle w:val="TAC"/>
              <w:rPr>
                <w:rFonts w:eastAsia="?? ??" w:cs="Arial"/>
              </w:rPr>
            </w:pPr>
            <w:r w:rsidRPr="0006458D">
              <w:rPr>
                <w:rFonts w:eastAsia="?? ??" w:cs="Arial"/>
              </w:rPr>
              <w:t>enabled</w:t>
            </w:r>
          </w:p>
        </w:tc>
      </w:tr>
      <w:tr w:rsidR="00B66173" w:rsidRPr="0006458D" w:rsidTr="00EE3D68">
        <w:trPr>
          <w:cantSplit/>
          <w:jc w:val="center"/>
        </w:trPr>
        <w:tc>
          <w:tcPr>
            <w:tcW w:w="2548" w:type="dxa"/>
            <w:vAlign w:val="center"/>
          </w:tcPr>
          <w:p w:rsidR="00B66173" w:rsidRPr="0006458D" w:rsidRDefault="00B66173" w:rsidP="00EE3D68">
            <w:pPr>
              <w:pStyle w:val="TAL"/>
              <w:rPr>
                <w:rFonts w:eastAsia="?? ??" w:cs="Arial"/>
              </w:rPr>
            </w:pPr>
            <w:proofErr w:type="spellStart"/>
            <w:r w:rsidRPr="0006458D">
              <w:t>secondHopPRB</w:t>
            </w:r>
            <w:proofErr w:type="spellEnd"/>
          </w:p>
        </w:tc>
        <w:tc>
          <w:tcPr>
            <w:tcW w:w="2450" w:type="dxa"/>
            <w:vAlign w:val="center"/>
          </w:tcPr>
          <w:p w:rsidR="00B66173" w:rsidRPr="0006458D" w:rsidRDefault="00B66173" w:rsidP="00EE3D68">
            <w:pPr>
              <w:pStyle w:val="TAC"/>
              <w:rPr>
                <w:rFonts w:eastAsia="?? ??" w:cs="Arial"/>
              </w:rPr>
            </w:pPr>
            <w:r w:rsidRPr="0006458D">
              <w:rPr>
                <w:rFonts w:eastAsia="?? ??" w:cs="Arial"/>
              </w:rPr>
              <w:t xml:space="preserve">The largest PRB index - </w:t>
            </w:r>
            <w:ins w:id="25" w:author="NTT DOCOMO" w:date="2019-08-11T15:06:00Z">
              <w:r w:rsidR="007A376B">
                <w:rPr>
                  <w:rFonts w:eastAsia="?? ??" w:cs="Arial"/>
                </w:rPr>
                <w:t>(</w:t>
              </w:r>
            </w:ins>
            <w:proofErr w:type="spellStart"/>
            <w:r w:rsidRPr="0006458D">
              <w:rPr>
                <w:rFonts w:eastAsia="?? ??" w:cs="Arial"/>
              </w:rPr>
              <w:t>nrofPRBs</w:t>
            </w:r>
            <w:proofErr w:type="spellEnd"/>
            <w:ins w:id="26" w:author="NTT DOCOMO" w:date="2019-08-11T15:06:00Z">
              <w:r w:rsidR="007A376B">
                <w:rPr>
                  <w:rFonts w:eastAsia="?? ??" w:cs="Arial"/>
                </w:rPr>
                <w:t xml:space="preserve"> - 1)</w:t>
              </w:r>
            </w:ins>
          </w:p>
        </w:tc>
      </w:tr>
      <w:tr w:rsidR="00B66173" w:rsidRPr="0006458D" w:rsidTr="00EE3D68">
        <w:trPr>
          <w:cantSplit/>
          <w:jc w:val="center"/>
        </w:trPr>
        <w:tc>
          <w:tcPr>
            <w:tcW w:w="2548" w:type="dxa"/>
            <w:vAlign w:val="center"/>
          </w:tcPr>
          <w:p w:rsidR="00B66173" w:rsidRPr="0006458D" w:rsidRDefault="00B66173" w:rsidP="00EE3D68">
            <w:pPr>
              <w:pStyle w:val="TAL"/>
            </w:pPr>
            <w:proofErr w:type="spellStart"/>
            <w:r w:rsidRPr="0006458D">
              <w:t>pucch-GroupHopping</w:t>
            </w:r>
            <w:proofErr w:type="spellEnd"/>
          </w:p>
        </w:tc>
        <w:tc>
          <w:tcPr>
            <w:tcW w:w="2450" w:type="dxa"/>
            <w:vAlign w:val="center"/>
          </w:tcPr>
          <w:p w:rsidR="00B66173" w:rsidRPr="0006458D" w:rsidRDefault="00B66173" w:rsidP="00EE3D68">
            <w:pPr>
              <w:pStyle w:val="TAC"/>
              <w:rPr>
                <w:rFonts w:eastAsia="?? ??" w:cs="Arial"/>
              </w:rPr>
            </w:pPr>
            <w:r w:rsidRPr="0006458D">
              <w:rPr>
                <w:rFonts w:eastAsia="?? ??" w:cs="Arial"/>
              </w:rPr>
              <w:t>neither</w:t>
            </w:r>
          </w:p>
        </w:tc>
      </w:tr>
      <w:tr w:rsidR="00B66173" w:rsidRPr="0006458D" w:rsidTr="00EE3D68">
        <w:trPr>
          <w:cantSplit/>
          <w:jc w:val="center"/>
        </w:trPr>
        <w:tc>
          <w:tcPr>
            <w:tcW w:w="2548" w:type="dxa"/>
            <w:vAlign w:val="center"/>
          </w:tcPr>
          <w:p w:rsidR="00B66173" w:rsidRPr="0006458D" w:rsidRDefault="00B66173" w:rsidP="00EE3D68">
            <w:pPr>
              <w:pStyle w:val="TAL"/>
            </w:pPr>
            <w:proofErr w:type="spellStart"/>
            <w:r w:rsidRPr="0006458D">
              <w:t>hoppingId</w:t>
            </w:r>
            <w:proofErr w:type="spellEnd"/>
          </w:p>
        </w:tc>
        <w:tc>
          <w:tcPr>
            <w:tcW w:w="2450" w:type="dxa"/>
            <w:vAlign w:val="center"/>
          </w:tcPr>
          <w:p w:rsidR="00B66173" w:rsidRPr="0006458D" w:rsidRDefault="00B66173" w:rsidP="00EE3D68">
            <w:pPr>
              <w:pStyle w:val="TAC"/>
              <w:rPr>
                <w:rFonts w:eastAsia="?? ??" w:cs="Arial"/>
              </w:rPr>
            </w:pPr>
            <w:r w:rsidRPr="0006458D">
              <w:rPr>
                <w:rFonts w:eastAsia="?? ??" w:cs="Arial"/>
              </w:rPr>
              <w:t>0</w:t>
            </w:r>
          </w:p>
        </w:tc>
      </w:tr>
      <w:tr w:rsidR="00B66173" w:rsidRPr="0006458D" w:rsidTr="00EE3D68">
        <w:trPr>
          <w:cantSplit/>
          <w:jc w:val="center"/>
        </w:trPr>
        <w:tc>
          <w:tcPr>
            <w:tcW w:w="2548" w:type="dxa"/>
            <w:vAlign w:val="center"/>
          </w:tcPr>
          <w:p w:rsidR="00B66173" w:rsidRPr="0006458D" w:rsidRDefault="00B66173" w:rsidP="00EE3D68">
            <w:pPr>
              <w:pStyle w:val="TAL"/>
              <w:rPr>
                <w:rFonts w:eastAsia="?? ??" w:cs="Arial"/>
              </w:rPr>
            </w:pPr>
            <w:proofErr w:type="spellStart"/>
            <w:r w:rsidRPr="0006458D">
              <w:t>nrofSymbols</w:t>
            </w:r>
            <w:proofErr w:type="spellEnd"/>
          </w:p>
        </w:tc>
        <w:tc>
          <w:tcPr>
            <w:tcW w:w="2450" w:type="dxa"/>
            <w:vAlign w:val="center"/>
          </w:tcPr>
          <w:p w:rsidR="00B66173" w:rsidRPr="0006458D" w:rsidRDefault="00B66173" w:rsidP="00EE3D68">
            <w:pPr>
              <w:pStyle w:val="TAC"/>
              <w:rPr>
                <w:rFonts w:eastAsia="?? ??" w:cs="Arial"/>
              </w:rPr>
            </w:pPr>
            <w:r w:rsidRPr="0006458D">
              <w:rPr>
                <w:rFonts w:eastAsia="?? ??" w:cs="Arial"/>
              </w:rPr>
              <w:t>14</w:t>
            </w:r>
          </w:p>
        </w:tc>
      </w:tr>
      <w:tr w:rsidR="00B66173" w:rsidRPr="0006458D" w:rsidTr="00EE3D68">
        <w:trPr>
          <w:cantSplit/>
          <w:jc w:val="center"/>
        </w:trPr>
        <w:tc>
          <w:tcPr>
            <w:tcW w:w="2548" w:type="dxa"/>
            <w:vAlign w:val="center"/>
          </w:tcPr>
          <w:p w:rsidR="00B66173" w:rsidRPr="0006458D" w:rsidRDefault="00B66173" w:rsidP="00EE3D68">
            <w:pPr>
              <w:pStyle w:val="TAL"/>
            </w:pPr>
            <w:r w:rsidRPr="0006458D">
              <w:t>the number of UCI bits</w:t>
            </w:r>
          </w:p>
        </w:tc>
        <w:tc>
          <w:tcPr>
            <w:tcW w:w="2450" w:type="dxa"/>
            <w:vAlign w:val="center"/>
          </w:tcPr>
          <w:p w:rsidR="00B66173" w:rsidRPr="0006458D" w:rsidRDefault="00B66173" w:rsidP="00EE3D68">
            <w:pPr>
              <w:pStyle w:val="TAC"/>
              <w:rPr>
                <w:rFonts w:eastAsia="?? ??" w:cs="Arial"/>
              </w:rPr>
            </w:pPr>
            <w:r w:rsidRPr="0006458D">
              <w:rPr>
                <w:rFonts w:eastAsia="?? ??" w:cs="Arial"/>
              </w:rPr>
              <w:t>22</w:t>
            </w:r>
          </w:p>
        </w:tc>
      </w:tr>
      <w:tr w:rsidR="00B66173" w:rsidRPr="0006458D" w:rsidTr="00EE3D68">
        <w:trPr>
          <w:cantSplit/>
          <w:jc w:val="center"/>
        </w:trPr>
        <w:tc>
          <w:tcPr>
            <w:tcW w:w="2548" w:type="dxa"/>
            <w:vAlign w:val="center"/>
          </w:tcPr>
          <w:p w:rsidR="00B66173" w:rsidRPr="0006458D" w:rsidRDefault="00B66173" w:rsidP="00EE3D68">
            <w:pPr>
              <w:pStyle w:val="TAL"/>
            </w:pPr>
            <w:proofErr w:type="spellStart"/>
            <w:r w:rsidRPr="0006458D">
              <w:t>startingSymbolIndex</w:t>
            </w:r>
            <w:proofErr w:type="spellEnd"/>
          </w:p>
        </w:tc>
        <w:tc>
          <w:tcPr>
            <w:tcW w:w="2450" w:type="dxa"/>
            <w:vAlign w:val="center"/>
          </w:tcPr>
          <w:p w:rsidR="00B66173" w:rsidRPr="0006458D" w:rsidRDefault="00B66173" w:rsidP="00EE3D68">
            <w:pPr>
              <w:pStyle w:val="TAC"/>
              <w:rPr>
                <w:rFonts w:eastAsia="?? ??" w:cs="Arial"/>
              </w:rPr>
            </w:pPr>
            <w:r w:rsidRPr="0006458D">
              <w:rPr>
                <w:rFonts w:eastAsia="?? ??" w:cs="Arial"/>
              </w:rPr>
              <w:t>0</w:t>
            </w:r>
          </w:p>
        </w:tc>
      </w:tr>
      <w:tr w:rsidR="00B66173" w:rsidRPr="0006458D" w:rsidTr="00EE3D68">
        <w:trPr>
          <w:cantSplit/>
          <w:jc w:val="center"/>
        </w:trPr>
        <w:tc>
          <w:tcPr>
            <w:tcW w:w="2548" w:type="dxa"/>
            <w:vAlign w:val="center"/>
          </w:tcPr>
          <w:p w:rsidR="00B66173" w:rsidRPr="0006458D" w:rsidRDefault="00B66173" w:rsidP="00EE3D68">
            <w:pPr>
              <w:pStyle w:val="TAL"/>
            </w:pPr>
            <w:proofErr w:type="spellStart"/>
            <w:r w:rsidRPr="0006458D">
              <w:t>occ</w:t>
            </w:r>
            <w:proofErr w:type="spellEnd"/>
            <w:r w:rsidRPr="0006458D">
              <w:t>-Length</w:t>
            </w:r>
          </w:p>
        </w:tc>
        <w:tc>
          <w:tcPr>
            <w:tcW w:w="2450" w:type="dxa"/>
            <w:vAlign w:val="center"/>
          </w:tcPr>
          <w:p w:rsidR="00B66173" w:rsidRPr="0006458D" w:rsidRDefault="00B66173" w:rsidP="00EE3D68">
            <w:pPr>
              <w:pStyle w:val="TAC"/>
              <w:rPr>
                <w:rFonts w:eastAsia="?? ??" w:cs="Arial"/>
              </w:rPr>
            </w:pPr>
            <w:r w:rsidRPr="0006458D">
              <w:rPr>
                <w:rFonts w:eastAsia="?? ??" w:cs="Arial"/>
              </w:rPr>
              <w:t>n2</w:t>
            </w:r>
          </w:p>
        </w:tc>
      </w:tr>
      <w:tr w:rsidR="00B66173" w:rsidRPr="0006458D" w:rsidTr="00EE3D68">
        <w:trPr>
          <w:cantSplit/>
          <w:jc w:val="center"/>
        </w:trPr>
        <w:tc>
          <w:tcPr>
            <w:tcW w:w="2548" w:type="dxa"/>
            <w:vAlign w:val="center"/>
          </w:tcPr>
          <w:p w:rsidR="00B66173" w:rsidRPr="0006458D" w:rsidRDefault="00B66173" w:rsidP="00EE3D68">
            <w:pPr>
              <w:pStyle w:val="TAL"/>
            </w:pPr>
            <w:proofErr w:type="spellStart"/>
            <w:r w:rsidRPr="0006458D">
              <w:t>occ</w:t>
            </w:r>
            <w:proofErr w:type="spellEnd"/>
            <w:r w:rsidRPr="0006458D">
              <w:t>-Index</w:t>
            </w:r>
          </w:p>
        </w:tc>
        <w:tc>
          <w:tcPr>
            <w:tcW w:w="2450" w:type="dxa"/>
            <w:vAlign w:val="center"/>
          </w:tcPr>
          <w:p w:rsidR="00B66173" w:rsidRPr="0006458D" w:rsidRDefault="00B66173" w:rsidP="00EE3D68">
            <w:pPr>
              <w:pStyle w:val="TAC"/>
              <w:rPr>
                <w:rFonts w:eastAsia="?? ??" w:cs="Arial"/>
              </w:rPr>
            </w:pPr>
            <w:r w:rsidRPr="0006458D">
              <w:rPr>
                <w:rFonts w:eastAsia="?? ??" w:cs="Arial"/>
              </w:rPr>
              <w:t>n0</w:t>
            </w:r>
          </w:p>
        </w:tc>
      </w:tr>
    </w:tbl>
    <w:p w:rsidR="00B66173" w:rsidRPr="0006458D" w:rsidRDefault="00B66173" w:rsidP="00B66173">
      <w:pPr>
        <w:rPr>
          <w:lang w:eastAsia="zh-CN"/>
        </w:rPr>
      </w:pPr>
    </w:p>
    <w:p w:rsidR="00B66173" w:rsidRDefault="00B66173" w:rsidP="00B66173">
      <w:pPr>
        <w:jc w:val="center"/>
        <w:rPr>
          <w:b/>
          <w:color w:val="FF0000"/>
          <w:sz w:val="28"/>
          <w:szCs w:val="28"/>
        </w:rPr>
      </w:pPr>
      <w:r w:rsidRPr="00A07DE9">
        <w:rPr>
          <w:b/>
          <w:color w:val="FF0000"/>
          <w:sz w:val="28"/>
          <w:szCs w:val="28"/>
        </w:rPr>
        <w:t>--------------</w:t>
      </w:r>
      <w:r>
        <w:rPr>
          <w:rFonts w:hint="eastAsia"/>
          <w:b/>
          <w:color w:val="FF0000"/>
          <w:sz w:val="28"/>
          <w:szCs w:val="28"/>
          <w:lang w:eastAsia="ja-JP"/>
        </w:rPr>
        <w:t>Omitted</w:t>
      </w:r>
      <w:r w:rsidRPr="00A07DE9">
        <w:rPr>
          <w:b/>
          <w:color w:val="FF0000"/>
          <w:sz w:val="28"/>
          <w:szCs w:val="28"/>
        </w:rPr>
        <w:t xml:space="preserve"> </w:t>
      </w:r>
      <w:r>
        <w:rPr>
          <w:rFonts w:hint="eastAsia"/>
          <w:b/>
          <w:color w:val="FF0000"/>
          <w:sz w:val="28"/>
          <w:szCs w:val="28"/>
          <w:lang w:eastAsia="ja-JP"/>
        </w:rPr>
        <w:t>unchanged sections</w:t>
      </w:r>
      <w:r w:rsidRPr="00A07DE9">
        <w:rPr>
          <w:b/>
          <w:color w:val="FF0000"/>
          <w:sz w:val="28"/>
          <w:szCs w:val="28"/>
        </w:rPr>
        <w:t>-------------</w:t>
      </w:r>
    </w:p>
    <w:p w:rsidR="00B66173" w:rsidRPr="0006458D" w:rsidRDefault="00B66173" w:rsidP="00B66173">
      <w:pPr>
        <w:pStyle w:val="4"/>
        <w:rPr>
          <w:rFonts w:eastAsia="Times New Roman"/>
        </w:rPr>
      </w:pPr>
      <w:bookmarkStart w:id="27" w:name="_Toc13079930"/>
      <w:r w:rsidRPr="0006458D">
        <w:rPr>
          <w:rFonts w:eastAsia="Times New Roman"/>
        </w:rPr>
        <w:t>11.3.2.2</w:t>
      </w:r>
      <w:r w:rsidRPr="0006458D">
        <w:rPr>
          <w:rFonts w:eastAsia="Times New Roman"/>
        </w:rPr>
        <w:tab/>
        <w:t>Performance requirements for PUCCH format 0</w:t>
      </w:r>
      <w:bookmarkEnd w:id="27"/>
    </w:p>
    <w:p w:rsidR="00B66173" w:rsidRPr="0006458D" w:rsidRDefault="00B66173" w:rsidP="00B66173">
      <w:pPr>
        <w:pStyle w:val="5"/>
      </w:pPr>
      <w:bookmarkStart w:id="28" w:name="_Toc13079931"/>
      <w:r w:rsidRPr="0006458D">
        <w:t>11.3.2.2.1</w:t>
      </w:r>
      <w:r w:rsidRPr="0006458D">
        <w:tab/>
        <w:t>General</w:t>
      </w:r>
      <w:bookmarkEnd w:id="28"/>
    </w:p>
    <w:p w:rsidR="00B66173" w:rsidRPr="0006458D" w:rsidRDefault="00B66173" w:rsidP="00B66173">
      <w:r w:rsidRPr="0006458D">
        <w:t>The ACK missed detection probability is the probability of not detecting an ACK when an ACK was sent.</w:t>
      </w:r>
    </w:p>
    <w:p w:rsidR="00B66173" w:rsidRPr="0006458D" w:rsidRDefault="00B66173" w:rsidP="00B66173">
      <w:pPr>
        <w:pStyle w:val="TH"/>
      </w:pPr>
      <w:r w:rsidRPr="0006458D">
        <w:lastRenderedPageBreak/>
        <w:t>Table 11.3.2.2.1-1: Test Parameters</w:t>
      </w:r>
    </w:p>
    <w:tbl>
      <w:tblPr>
        <w:tblW w:w="4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tblGrid>
      <w:tr w:rsidR="00B66173" w:rsidRPr="0006458D" w:rsidTr="00EE3D68">
        <w:trPr>
          <w:cantSplit/>
          <w:jc w:val="center"/>
        </w:trPr>
        <w:tc>
          <w:tcPr>
            <w:tcW w:w="2963" w:type="dxa"/>
            <w:tcBorders>
              <w:top w:val="single" w:sz="4" w:space="0" w:color="auto"/>
              <w:left w:val="single" w:sz="4" w:space="0" w:color="auto"/>
              <w:bottom w:val="single" w:sz="4" w:space="0" w:color="auto"/>
              <w:right w:val="single" w:sz="4" w:space="0" w:color="auto"/>
            </w:tcBorders>
            <w:hideMark/>
          </w:tcPr>
          <w:p w:rsidR="00B66173" w:rsidRPr="0006458D" w:rsidRDefault="00B66173" w:rsidP="00EE3D68">
            <w:pPr>
              <w:pStyle w:val="TAH"/>
              <w:rPr>
                <w:rFonts w:eastAsia="?? ??"/>
              </w:rPr>
            </w:pPr>
            <w:r w:rsidRPr="0006458D">
              <w:rPr>
                <w:rFonts w:eastAsia="?? ??"/>
              </w:rPr>
              <w:t>Parameter</w:t>
            </w:r>
          </w:p>
        </w:tc>
        <w:tc>
          <w:tcPr>
            <w:tcW w:w="2017" w:type="dxa"/>
            <w:tcBorders>
              <w:top w:val="single" w:sz="4" w:space="0" w:color="auto"/>
              <w:left w:val="single" w:sz="4" w:space="0" w:color="auto"/>
              <w:bottom w:val="single" w:sz="4" w:space="0" w:color="auto"/>
              <w:right w:val="single" w:sz="4" w:space="0" w:color="auto"/>
            </w:tcBorders>
            <w:hideMark/>
          </w:tcPr>
          <w:p w:rsidR="00B66173" w:rsidRPr="0006458D" w:rsidRDefault="00B66173" w:rsidP="00EE3D68">
            <w:pPr>
              <w:pStyle w:val="TAH"/>
              <w:rPr>
                <w:rFonts w:eastAsia="?? ??"/>
              </w:rPr>
            </w:pPr>
            <w:r w:rsidRPr="0006458D">
              <w:rPr>
                <w:rFonts w:eastAsia="?? ??"/>
              </w:rPr>
              <w:t>Test</w:t>
            </w:r>
          </w:p>
        </w:tc>
      </w:tr>
      <w:tr w:rsidR="00B66173" w:rsidRPr="0006458D" w:rsidTr="00EE3D6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Times New Roman"/>
                <w:lang w:eastAsia="zh-CN"/>
              </w:rPr>
            </w:pPr>
            <w:proofErr w:type="spellStart"/>
            <w:r w:rsidRPr="0006458D">
              <w:rPr>
                <w:lang w:eastAsia="zh-CN"/>
              </w:rPr>
              <w:t>nrofBits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 ??" w:cs="Arial"/>
              </w:rPr>
            </w:pPr>
            <w:r w:rsidRPr="0006458D">
              <w:rPr>
                <w:rFonts w:eastAsia="?? ??" w:cs="Arial"/>
              </w:rPr>
              <w:t>1</w:t>
            </w:r>
          </w:p>
        </w:tc>
      </w:tr>
      <w:tr w:rsidR="00B66173" w:rsidRPr="0006458D" w:rsidTr="00EE3D6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 ??" w:cs="Arial"/>
              </w:rPr>
            </w:pPr>
            <w:proofErr w:type="spellStart"/>
            <w:r w:rsidRPr="0006458D">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 ??" w:cs="Arial"/>
              </w:rPr>
            </w:pPr>
            <w:r w:rsidRPr="0006458D">
              <w:rPr>
                <w:rFonts w:eastAsia="?? ??" w:cs="Arial"/>
              </w:rPr>
              <w:t>1</w:t>
            </w:r>
          </w:p>
        </w:tc>
      </w:tr>
      <w:tr w:rsidR="00B66173" w:rsidRPr="0006458D" w:rsidTr="00EE3D6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Times New Roman"/>
              </w:rPr>
            </w:pPr>
            <w:proofErr w:type="spellStart"/>
            <w:r w:rsidRPr="0006458D">
              <w:t>startingPRB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 ??" w:cs="Arial"/>
              </w:rPr>
            </w:pPr>
            <w:r w:rsidRPr="0006458D">
              <w:rPr>
                <w:rFonts w:eastAsia="?? ??" w:cs="Arial"/>
              </w:rPr>
              <w:t>0</w:t>
            </w:r>
          </w:p>
        </w:tc>
      </w:tr>
      <w:tr w:rsidR="00B66173" w:rsidRPr="0006458D" w:rsidTr="00EE3D6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Times New Roman"/>
              </w:rPr>
            </w:pPr>
            <w:proofErr w:type="spellStart"/>
            <w:r w:rsidRPr="0006458D">
              <w:t>intraSlotFrequencyHopping</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 ??" w:cs="Arial"/>
              </w:rPr>
            </w:pPr>
            <w:r w:rsidRPr="0006458D">
              <w:rPr>
                <w:rFonts w:eastAsia="?? ??" w:cs="Arial"/>
              </w:rPr>
              <w:t>enabled</w:t>
            </w:r>
          </w:p>
        </w:tc>
      </w:tr>
      <w:tr w:rsidR="00B66173" w:rsidRPr="0006458D" w:rsidTr="00EE3D6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Times New Roman"/>
              </w:rPr>
            </w:pPr>
            <w:proofErr w:type="spellStart"/>
            <w:r w:rsidRPr="0006458D">
              <w:t>secondHopPRB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 ??" w:cs="Arial"/>
              </w:rPr>
            </w:pPr>
            <w:r w:rsidRPr="0006458D">
              <w:rPr>
                <w:rFonts w:eastAsia="?? ??" w:cs="Arial"/>
              </w:rPr>
              <w:t xml:space="preserve">The largest PRB index - </w:t>
            </w:r>
            <w:ins w:id="29" w:author="NTT DOCOMO" w:date="2019-08-11T15:06:00Z">
              <w:r w:rsidR="007A376B">
                <w:rPr>
                  <w:rFonts w:eastAsia="?? ??" w:cs="Arial"/>
                </w:rPr>
                <w:t>(</w:t>
              </w:r>
            </w:ins>
            <w:proofErr w:type="spellStart"/>
            <w:r w:rsidRPr="0006458D">
              <w:rPr>
                <w:rFonts w:eastAsia="?? ??" w:cs="Arial"/>
              </w:rPr>
              <w:t>nrofPRBs</w:t>
            </w:r>
            <w:proofErr w:type="spellEnd"/>
            <w:ins w:id="30" w:author="NTT DOCOMO" w:date="2019-08-11T15:06:00Z">
              <w:r w:rsidR="007A376B">
                <w:rPr>
                  <w:rFonts w:eastAsia="?? ??" w:cs="Arial"/>
                </w:rPr>
                <w:t xml:space="preserve"> - 1)</w:t>
              </w:r>
            </w:ins>
          </w:p>
        </w:tc>
      </w:tr>
      <w:tr w:rsidR="00B66173" w:rsidRPr="0006458D" w:rsidTr="00EE3D68">
        <w:trPr>
          <w:cantSplit/>
          <w:jc w:val="center"/>
        </w:trPr>
        <w:tc>
          <w:tcPr>
            <w:tcW w:w="2963" w:type="dxa"/>
            <w:tcBorders>
              <w:top w:val="single" w:sz="4" w:space="0" w:color="auto"/>
              <w:left w:val="single" w:sz="4" w:space="0" w:color="auto"/>
              <w:bottom w:val="single" w:sz="4" w:space="0" w:color="auto"/>
              <w:right w:val="single" w:sz="4" w:space="0" w:color="auto"/>
            </w:tcBorders>
            <w:vAlign w:val="center"/>
          </w:tcPr>
          <w:p w:rsidR="00B66173" w:rsidRPr="0006458D" w:rsidRDefault="00B66173" w:rsidP="00EE3D68">
            <w:pPr>
              <w:pStyle w:val="TAC"/>
            </w:pPr>
            <w:proofErr w:type="spellStart"/>
            <w:r w:rsidRPr="0006458D">
              <w:t>pucch-GroupHopping</w:t>
            </w:r>
            <w:proofErr w:type="spellEnd"/>
          </w:p>
        </w:tc>
        <w:tc>
          <w:tcPr>
            <w:tcW w:w="2017" w:type="dxa"/>
            <w:tcBorders>
              <w:top w:val="single" w:sz="4" w:space="0" w:color="auto"/>
              <w:left w:val="single" w:sz="4" w:space="0" w:color="auto"/>
              <w:bottom w:val="single" w:sz="4" w:space="0" w:color="auto"/>
              <w:right w:val="single" w:sz="4" w:space="0" w:color="auto"/>
            </w:tcBorders>
            <w:vAlign w:val="center"/>
          </w:tcPr>
          <w:p w:rsidR="00B66173" w:rsidRPr="0006458D" w:rsidRDefault="00B66173" w:rsidP="00EE3D68">
            <w:pPr>
              <w:pStyle w:val="TAC"/>
              <w:rPr>
                <w:rFonts w:eastAsia="?? ??" w:cs="Arial"/>
              </w:rPr>
            </w:pPr>
            <w:r w:rsidRPr="0006458D">
              <w:rPr>
                <w:rFonts w:eastAsia="?? ??" w:cs="Arial"/>
              </w:rPr>
              <w:t>neither</w:t>
            </w:r>
          </w:p>
        </w:tc>
      </w:tr>
      <w:tr w:rsidR="00B66173" w:rsidRPr="0006458D" w:rsidTr="00EE3D68">
        <w:trPr>
          <w:cantSplit/>
          <w:jc w:val="center"/>
        </w:trPr>
        <w:tc>
          <w:tcPr>
            <w:tcW w:w="2963" w:type="dxa"/>
            <w:tcBorders>
              <w:top w:val="single" w:sz="4" w:space="0" w:color="auto"/>
              <w:left w:val="single" w:sz="4" w:space="0" w:color="auto"/>
              <w:bottom w:val="single" w:sz="4" w:space="0" w:color="auto"/>
              <w:right w:val="single" w:sz="4" w:space="0" w:color="auto"/>
            </w:tcBorders>
            <w:vAlign w:val="center"/>
          </w:tcPr>
          <w:p w:rsidR="00B66173" w:rsidRPr="0006458D" w:rsidRDefault="00B66173" w:rsidP="00EE3D68">
            <w:pPr>
              <w:pStyle w:val="TAC"/>
            </w:pPr>
            <w:proofErr w:type="spellStart"/>
            <w:r w:rsidRPr="0006458D">
              <w:t>hoppingId</w:t>
            </w:r>
            <w:proofErr w:type="spellEnd"/>
          </w:p>
        </w:tc>
        <w:tc>
          <w:tcPr>
            <w:tcW w:w="2017" w:type="dxa"/>
            <w:tcBorders>
              <w:top w:val="single" w:sz="4" w:space="0" w:color="auto"/>
              <w:left w:val="single" w:sz="4" w:space="0" w:color="auto"/>
              <w:bottom w:val="single" w:sz="4" w:space="0" w:color="auto"/>
              <w:right w:val="single" w:sz="4" w:space="0" w:color="auto"/>
            </w:tcBorders>
            <w:vAlign w:val="center"/>
          </w:tcPr>
          <w:p w:rsidR="00B66173" w:rsidRPr="0006458D" w:rsidRDefault="00B66173" w:rsidP="00EE3D68">
            <w:pPr>
              <w:pStyle w:val="TAC"/>
              <w:rPr>
                <w:rFonts w:eastAsia="?? ??" w:cs="Arial"/>
              </w:rPr>
            </w:pPr>
            <w:r w:rsidRPr="0006458D">
              <w:rPr>
                <w:rFonts w:eastAsia="?? ??" w:cs="Arial"/>
              </w:rPr>
              <w:t>0</w:t>
            </w:r>
          </w:p>
        </w:tc>
      </w:tr>
      <w:tr w:rsidR="00B66173" w:rsidRPr="0006458D" w:rsidTr="00EE3D6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Times New Roman"/>
              </w:rPr>
            </w:pPr>
            <w:proofErr w:type="spellStart"/>
            <w:r w:rsidRPr="0006458D">
              <w:t>initialCyclicShift</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 ??" w:cs="Arial"/>
              </w:rPr>
            </w:pPr>
            <w:r w:rsidRPr="0006458D">
              <w:rPr>
                <w:rFonts w:eastAsia="?? ??" w:cs="Arial"/>
              </w:rPr>
              <w:t>0</w:t>
            </w:r>
          </w:p>
        </w:tc>
      </w:tr>
      <w:tr w:rsidR="00B66173" w:rsidRPr="0006458D" w:rsidTr="00EE3D6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Times New Roman"/>
              </w:rPr>
            </w:pPr>
            <w:proofErr w:type="spellStart"/>
            <w:r w:rsidRPr="0006458D">
              <w:t>startingSymbolIndex</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B66173" w:rsidRPr="0006458D" w:rsidRDefault="00B66173" w:rsidP="00EE3D68">
            <w:pPr>
              <w:pStyle w:val="TAC"/>
              <w:rPr>
                <w:rFonts w:eastAsia="?? ??" w:cs="Arial"/>
              </w:rPr>
            </w:pPr>
            <w:r w:rsidRPr="0006458D">
              <w:rPr>
                <w:rFonts w:eastAsia="?? ??" w:cs="Arial"/>
              </w:rPr>
              <w:t>13 for 1 symbol</w:t>
            </w:r>
          </w:p>
          <w:p w:rsidR="00B66173" w:rsidRPr="0006458D" w:rsidRDefault="00B66173" w:rsidP="00EE3D68">
            <w:pPr>
              <w:pStyle w:val="TAC"/>
              <w:rPr>
                <w:rFonts w:eastAsia="?? ??" w:cs="Arial"/>
              </w:rPr>
            </w:pPr>
            <w:r w:rsidRPr="0006458D">
              <w:rPr>
                <w:rFonts w:eastAsia="?? ??" w:cs="Arial"/>
              </w:rPr>
              <w:t>12 for 2 symbols</w:t>
            </w:r>
          </w:p>
        </w:tc>
      </w:tr>
    </w:tbl>
    <w:p w:rsidR="00B66173" w:rsidRPr="0006458D" w:rsidRDefault="00B66173" w:rsidP="00B66173"/>
    <w:p w:rsidR="00B66173" w:rsidRPr="0006458D" w:rsidRDefault="00B66173" w:rsidP="00B66173">
      <w:r w:rsidRPr="0006458D">
        <w:rPr>
          <w:lang w:eastAsia="zh-CN"/>
        </w:rPr>
        <w:t xml:space="preserve">The transient period as specified in TS 38.101-1[X] </w:t>
      </w:r>
      <w:proofErr w:type="spellStart"/>
      <w:r w:rsidRPr="0006458D">
        <w:rPr>
          <w:lang w:eastAsia="zh-CN"/>
        </w:rPr>
        <w:t>subclause</w:t>
      </w:r>
      <w:proofErr w:type="spellEnd"/>
      <w:r w:rsidRPr="0006458D">
        <w:rPr>
          <w:lang w:eastAsia="zh-CN"/>
        </w:rPr>
        <w:t xml:space="preserve"> </w:t>
      </w:r>
      <w:r w:rsidRPr="0006458D">
        <w:t xml:space="preserve">6.3.3.1 </w:t>
      </w:r>
      <w:r w:rsidRPr="0006458D">
        <w:rPr>
          <w:lang w:eastAsia="zh-CN"/>
        </w:rPr>
        <w:t xml:space="preserve">and TS 38.101-2[Y] </w:t>
      </w:r>
      <w:proofErr w:type="spellStart"/>
      <w:r w:rsidRPr="0006458D">
        <w:rPr>
          <w:lang w:eastAsia="zh-CN"/>
        </w:rPr>
        <w:t>subclause</w:t>
      </w:r>
      <w:proofErr w:type="spellEnd"/>
      <w:r w:rsidRPr="0006458D">
        <w:rPr>
          <w:lang w:eastAsia="zh-CN"/>
        </w:rPr>
        <w:t xml:space="preserve"> </w:t>
      </w:r>
      <w:r w:rsidRPr="0006458D">
        <w:t xml:space="preserve">6.3.3.1 </w:t>
      </w:r>
      <w:r w:rsidRPr="0006458D">
        <w:rPr>
          <w:lang w:eastAsia="zh-CN"/>
        </w:rPr>
        <w:t xml:space="preserve">is not taken into account for performance requirement testing, where the RB hopping is symmetric to the CC </w:t>
      </w:r>
      <w:proofErr w:type="spellStart"/>
      <w:r w:rsidRPr="0006458D">
        <w:rPr>
          <w:lang w:eastAsia="zh-CN"/>
        </w:rPr>
        <w:t>center</w:t>
      </w:r>
      <w:proofErr w:type="spellEnd"/>
      <w:r w:rsidRPr="0006458D">
        <w:rPr>
          <w:lang w:eastAsia="zh-CN"/>
        </w:rPr>
        <w:t>, i.e. intra-slot frequency hopping is enabled.</w:t>
      </w:r>
    </w:p>
    <w:p w:rsidR="00B66173" w:rsidRDefault="00B66173" w:rsidP="00B66173">
      <w:pPr>
        <w:jc w:val="center"/>
        <w:rPr>
          <w:b/>
          <w:color w:val="FF0000"/>
          <w:sz w:val="28"/>
          <w:szCs w:val="28"/>
        </w:rPr>
      </w:pPr>
      <w:r w:rsidRPr="00A07DE9">
        <w:rPr>
          <w:b/>
          <w:color w:val="FF0000"/>
          <w:sz w:val="28"/>
          <w:szCs w:val="28"/>
        </w:rPr>
        <w:t>--------------</w:t>
      </w:r>
      <w:r>
        <w:rPr>
          <w:rFonts w:hint="eastAsia"/>
          <w:b/>
          <w:color w:val="FF0000"/>
          <w:sz w:val="28"/>
          <w:szCs w:val="28"/>
          <w:lang w:eastAsia="ja-JP"/>
        </w:rPr>
        <w:t>Omitted</w:t>
      </w:r>
      <w:r w:rsidRPr="00A07DE9">
        <w:rPr>
          <w:b/>
          <w:color w:val="FF0000"/>
          <w:sz w:val="28"/>
          <w:szCs w:val="28"/>
        </w:rPr>
        <w:t xml:space="preserve"> </w:t>
      </w:r>
      <w:r>
        <w:rPr>
          <w:rFonts w:hint="eastAsia"/>
          <w:b/>
          <w:color w:val="FF0000"/>
          <w:sz w:val="28"/>
          <w:szCs w:val="28"/>
          <w:lang w:eastAsia="ja-JP"/>
        </w:rPr>
        <w:t>unchanged sections</w:t>
      </w:r>
      <w:r w:rsidRPr="00A07DE9">
        <w:rPr>
          <w:b/>
          <w:color w:val="FF0000"/>
          <w:sz w:val="28"/>
          <w:szCs w:val="28"/>
        </w:rPr>
        <w:t>-------------</w:t>
      </w:r>
    </w:p>
    <w:p w:rsidR="00B66173" w:rsidRPr="0006458D" w:rsidRDefault="00B66173" w:rsidP="00B66173">
      <w:pPr>
        <w:pStyle w:val="4"/>
        <w:rPr>
          <w:noProof/>
        </w:rPr>
      </w:pPr>
      <w:bookmarkStart w:id="31" w:name="_Toc13079933"/>
      <w:r w:rsidRPr="0006458D">
        <w:rPr>
          <w:noProof/>
        </w:rPr>
        <w:t>11.3.2.3</w:t>
      </w:r>
      <w:r w:rsidRPr="0006458D">
        <w:rPr>
          <w:noProof/>
        </w:rPr>
        <w:tab/>
        <w:t>Performance requirements for PUCCH format 1</w:t>
      </w:r>
      <w:bookmarkEnd w:id="31"/>
    </w:p>
    <w:p w:rsidR="00B66173" w:rsidRPr="0006458D" w:rsidRDefault="00B66173" w:rsidP="00B66173">
      <w:pPr>
        <w:pStyle w:val="5"/>
        <w:rPr>
          <w:noProof/>
        </w:rPr>
      </w:pPr>
      <w:bookmarkStart w:id="32" w:name="_Toc13079934"/>
      <w:r w:rsidRPr="0006458D">
        <w:rPr>
          <w:noProof/>
        </w:rPr>
        <w:t>11.3.2.3.1</w:t>
      </w:r>
      <w:r w:rsidRPr="0006458D">
        <w:rPr>
          <w:noProof/>
        </w:rPr>
        <w:tab/>
        <w:t>NACK to ACK requirements</w:t>
      </w:r>
      <w:bookmarkEnd w:id="32"/>
    </w:p>
    <w:p w:rsidR="00B66173" w:rsidRPr="0006458D" w:rsidRDefault="00B66173" w:rsidP="00B66173">
      <w:pPr>
        <w:pStyle w:val="6"/>
        <w:rPr>
          <w:noProof/>
        </w:rPr>
      </w:pPr>
      <w:bookmarkStart w:id="33" w:name="_Toc13079935"/>
      <w:r w:rsidRPr="0006458D">
        <w:rPr>
          <w:noProof/>
        </w:rPr>
        <w:t>11.3.2.3.1.1</w:t>
      </w:r>
      <w:r w:rsidRPr="0006458D">
        <w:rPr>
          <w:noProof/>
        </w:rPr>
        <w:tab/>
        <w:t>General</w:t>
      </w:r>
      <w:bookmarkEnd w:id="33"/>
    </w:p>
    <w:p w:rsidR="00B66173" w:rsidRPr="0006458D" w:rsidRDefault="00B66173" w:rsidP="00B66173">
      <w:pPr>
        <w:rPr>
          <w:noProof/>
        </w:rPr>
      </w:pPr>
      <w:r w:rsidRPr="0006458D">
        <w:rPr>
          <w:noProof/>
        </w:rPr>
        <w:t>The NACK to ACK detection probability is the probability that an ACK bit is falsely detected when an NACK bit was sent on the particular bit position, where the NACK to ACK detection probability is defined as follows:</w:t>
      </w:r>
    </w:p>
    <w:p w:rsidR="00B66173" w:rsidRPr="0006458D" w:rsidRDefault="00B66173" w:rsidP="00B66173">
      <w:pPr>
        <w:pStyle w:val="EQ"/>
      </w:pPr>
      <w:r w:rsidRPr="0006458D">
        <w:rPr>
          <w:lang w:val="en-US" w:eastAsia="zh-CN"/>
        </w:rPr>
        <w:tab/>
      </w:r>
      <w:r w:rsidRPr="0006458D">
        <w:rPr>
          <w:lang w:val="en-US" w:eastAsia="ja-JP"/>
        </w:rPr>
        <w:drawing>
          <wp:inline distT="0" distB="0" distL="0" distR="0" wp14:anchorId="3A19BF32" wp14:editId="08C8C01A">
            <wp:extent cx="3840480" cy="3657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40480" cy="365760"/>
                    </a:xfrm>
                    <a:prstGeom prst="rect">
                      <a:avLst/>
                    </a:prstGeom>
                    <a:noFill/>
                    <a:ln>
                      <a:noFill/>
                    </a:ln>
                  </pic:spPr>
                </pic:pic>
              </a:graphicData>
            </a:graphic>
          </wp:inline>
        </w:drawing>
      </w:r>
    </w:p>
    <w:p w:rsidR="00B66173" w:rsidRPr="0006458D" w:rsidRDefault="00B66173" w:rsidP="00B66173">
      <w:pPr>
        <w:rPr>
          <w:noProof/>
        </w:rPr>
      </w:pPr>
      <w:r w:rsidRPr="0006458D">
        <w:rPr>
          <w:noProof/>
        </w:rPr>
        <w:t>where:</w:t>
      </w:r>
    </w:p>
    <w:p w:rsidR="00B66173" w:rsidRPr="0006458D" w:rsidRDefault="00B66173" w:rsidP="00B66173">
      <w:pPr>
        <w:pStyle w:val="B1"/>
        <w:rPr>
          <w:noProof/>
        </w:rPr>
      </w:pPr>
      <w:r w:rsidRPr="0006458D">
        <w:rPr>
          <w:noProof/>
        </w:rPr>
        <w:t>-</w:t>
      </w:r>
      <w:r w:rsidRPr="0006458D">
        <w:rPr>
          <w:noProof/>
        </w:rPr>
        <w:tab/>
      </w:r>
      <w:r w:rsidRPr="0006458D">
        <w:rPr>
          <w:noProof/>
          <w:position w:val="-10"/>
          <w:lang w:val="en-US" w:eastAsia="ja-JP"/>
        </w:rPr>
        <w:drawing>
          <wp:inline distT="0" distB="0" distL="0" distR="0" wp14:anchorId="187E5E3E" wp14:editId="42F23E39">
            <wp:extent cx="1097280" cy="1828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06458D">
        <w:rPr>
          <w:noProof/>
        </w:rPr>
        <w:t xml:space="preserve"> denotes the total number of NACK bits transmitted</w:t>
      </w:r>
    </w:p>
    <w:p w:rsidR="00B66173" w:rsidRPr="0006458D" w:rsidRDefault="00B66173" w:rsidP="00B66173">
      <w:pPr>
        <w:pStyle w:val="B1"/>
        <w:rPr>
          <w:noProof/>
        </w:rPr>
      </w:pPr>
      <w:r w:rsidRPr="0006458D">
        <w:rPr>
          <w:noProof/>
        </w:rPr>
        <w:t>-</w:t>
      </w:r>
      <w:r w:rsidRPr="0006458D">
        <w:rPr>
          <w:noProof/>
        </w:rPr>
        <w:tab/>
      </w:r>
      <w:r w:rsidRPr="0006458D">
        <w:rPr>
          <w:noProof/>
          <w:position w:val="-10"/>
          <w:lang w:val="en-US" w:eastAsia="ja-JP"/>
        </w:rPr>
        <w:drawing>
          <wp:inline distT="0" distB="0" distL="0" distR="0" wp14:anchorId="6249F868" wp14:editId="4ACB969B">
            <wp:extent cx="1828800" cy="1828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06458D">
        <w:rPr>
          <w:noProof/>
        </w:rPr>
        <w:t xml:space="preserve"> denotes the number of NACK bits decoded as ACK bits at the receiver, i.e. the number of received ACK bits</w:t>
      </w:r>
    </w:p>
    <w:p w:rsidR="00B66173" w:rsidRPr="0006458D" w:rsidRDefault="00B66173" w:rsidP="00B66173">
      <w:pPr>
        <w:pStyle w:val="B1"/>
        <w:rPr>
          <w:noProof/>
        </w:rPr>
      </w:pPr>
      <w:r w:rsidRPr="0006458D">
        <w:rPr>
          <w:noProof/>
        </w:rPr>
        <w:t>-</w:t>
      </w:r>
      <w:r w:rsidRPr="0006458D">
        <w:rPr>
          <w:noProof/>
        </w:rPr>
        <w:tab/>
        <w:t>NACK bits in the definition do not contain the NACK bits which are mapped from DTX, i.e. NACK bits received when DTX is sent should not be considered.</w:t>
      </w:r>
    </w:p>
    <w:p w:rsidR="00B66173" w:rsidRPr="0006458D" w:rsidRDefault="00B66173" w:rsidP="00B66173">
      <w:pPr>
        <w:rPr>
          <w:noProof/>
        </w:rPr>
      </w:pPr>
      <w:r w:rsidRPr="0006458D">
        <w:rPr>
          <w:noProof/>
        </w:rPr>
        <w:t>Random codeword selection is assumed.</w:t>
      </w:r>
    </w:p>
    <w:p w:rsidR="00B66173" w:rsidRPr="0006458D" w:rsidRDefault="00B66173" w:rsidP="00B66173">
      <w:pPr>
        <w:pStyle w:val="TH"/>
      </w:pPr>
      <w:r w:rsidRPr="0006458D">
        <w:t>Table 11.3.2.3.1.1-1: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B66173" w:rsidRPr="0006458D" w:rsidTr="00EE3D68">
        <w:trPr>
          <w:cantSplit/>
          <w:jc w:val="center"/>
        </w:trPr>
        <w:tc>
          <w:tcPr>
            <w:tcW w:w="2965" w:type="dxa"/>
          </w:tcPr>
          <w:p w:rsidR="00B66173" w:rsidRPr="0006458D" w:rsidRDefault="00B66173" w:rsidP="00EE3D68">
            <w:pPr>
              <w:pStyle w:val="TAH"/>
              <w:rPr>
                <w:rFonts w:eastAsia="Times New Roman" w:cs="Arial"/>
              </w:rPr>
            </w:pPr>
            <w:r w:rsidRPr="0006458D">
              <w:rPr>
                <w:rFonts w:eastAsia="Times New Roman" w:cs="Arial"/>
              </w:rPr>
              <w:t>Parameter</w:t>
            </w:r>
          </w:p>
        </w:tc>
        <w:tc>
          <w:tcPr>
            <w:tcW w:w="2019" w:type="dxa"/>
          </w:tcPr>
          <w:p w:rsidR="00B66173" w:rsidRPr="0006458D" w:rsidRDefault="00B66173" w:rsidP="00EE3D68">
            <w:pPr>
              <w:pStyle w:val="TAH"/>
              <w:rPr>
                <w:rFonts w:eastAsia="Times New Roman" w:cs="Arial"/>
              </w:rPr>
            </w:pPr>
            <w:r w:rsidRPr="0006458D">
              <w:rPr>
                <w:rFonts w:eastAsia="Times New Roman" w:cs="Arial"/>
              </w:rPr>
              <w:t>Test</w:t>
            </w:r>
          </w:p>
        </w:tc>
      </w:tr>
      <w:tr w:rsidR="00B66173" w:rsidRPr="0006458D" w:rsidTr="00EE3D68">
        <w:trPr>
          <w:cantSplit/>
          <w:jc w:val="center"/>
        </w:trPr>
        <w:tc>
          <w:tcPr>
            <w:tcW w:w="2965" w:type="dxa"/>
            <w:vAlign w:val="center"/>
          </w:tcPr>
          <w:p w:rsidR="00B66173" w:rsidRPr="0006458D" w:rsidRDefault="00B66173" w:rsidP="00EE3D68">
            <w:pPr>
              <w:pStyle w:val="TAL"/>
              <w:rPr>
                <w:lang w:eastAsia="zh-CN"/>
              </w:rPr>
            </w:pPr>
            <w:proofErr w:type="spellStart"/>
            <w:r w:rsidRPr="0006458D">
              <w:rPr>
                <w:lang w:eastAsia="zh-CN"/>
              </w:rPr>
              <w:t>nrofBits</w:t>
            </w:r>
            <w:proofErr w:type="spellEnd"/>
          </w:p>
        </w:tc>
        <w:tc>
          <w:tcPr>
            <w:tcW w:w="2019" w:type="dxa"/>
            <w:vAlign w:val="center"/>
          </w:tcPr>
          <w:p w:rsidR="00B66173" w:rsidRPr="0006458D" w:rsidRDefault="00B66173" w:rsidP="00EE3D68">
            <w:pPr>
              <w:pStyle w:val="TAC"/>
              <w:rPr>
                <w:rFonts w:eastAsia="Times New Roman" w:cs="Arial"/>
              </w:rPr>
            </w:pPr>
            <w:r w:rsidRPr="0006458D">
              <w:rPr>
                <w:rFonts w:eastAsia="Times New Roman" w:cs="Arial"/>
              </w:rPr>
              <w:t>2</w:t>
            </w:r>
          </w:p>
        </w:tc>
      </w:tr>
      <w:tr w:rsidR="00B66173" w:rsidRPr="0006458D" w:rsidTr="00EE3D68">
        <w:trPr>
          <w:cantSplit/>
          <w:jc w:val="center"/>
        </w:trPr>
        <w:tc>
          <w:tcPr>
            <w:tcW w:w="2965" w:type="dxa"/>
            <w:vAlign w:val="center"/>
          </w:tcPr>
          <w:p w:rsidR="00B66173" w:rsidRPr="0006458D" w:rsidRDefault="00B66173" w:rsidP="00EE3D68">
            <w:pPr>
              <w:pStyle w:val="TAL"/>
              <w:rPr>
                <w:rFonts w:eastAsia="?? ??" w:cs="Arial"/>
              </w:rPr>
            </w:pPr>
            <w:proofErr w:type="spellStart"/>
            <w:r w:rsidRPr="0006458D">
              <w:t>nrofPRBs</w:t>
            </w:r>
            <w:proofErr w:type="spellEnd"/>
          </w:p>
        </w:tc>
        <w:tc>
          <w:tcPr>
            <w:tcW w:w="2019" w:type="dxa"/>
            <w:vAlign w:val="center"/>
          </w:tcPr>
          <w:p w:rsidR="00B66173" w:rsidRPr="0006458D" w:rsidRDefault="00B66173" w:rsidP="00EE3D68">
            <w:pPr>
              <w:pStyle w:val="TAC"/>
              <w:rPr>
                <w:rFonts w:eastAsia="Times New Roman" w:cs="Arial"/>
              </w:rPr>
            </w:pPr>
            <w:r w:rsidRPr="0006458D">
              <w:rPr>
                <w:rFonts w:eastAsia="Times New Roman" w:cs="Arial"/>
              </w:rPr>
              <w:t>1</w:t>
            </w:r>
          </w:p>
        </w:tc>
      </w:tr>
      <w:tr w:rsidR="00B66173" w:rsidRPr="0006458D" w:rsidTr="00EE3D68">
        <w:trPr>
          <w:cantSplit/>
          <w:jc w:val="center"/>
        </w:trPr>
        <w:tc>
          <w:tcPr>
            <w:tcW w:w="2965" w:type="dxa"/>
            <w:vAlign w:val="center"/>
          </w:tcPr>
          <w:p w:rsidR="00B66173" w:rsidRPr="0006458D" w:rsidRDefault="00B66173" w:rsidP="00EE3D68">
            <w:pPr>
              <w:pStyle w:val="TAL"/>
              <w:rPr>
                <w:rFonts w:eastAsia="?? ??" w:cs="Arial"/>
              </w:rPr>
            </w:pPr>
            <w:proofErr w:type="spellStart"/>
            <w:r w:rsidRPr="0006458D">
              <w:t>nrofSymbols</w:t>
            </w:r>
            <w:proofErr w:type="spellEnd"/>
          </w:p>
        </w:tc>
        <w:tc>
          <w:tcPr>
            <w:tcW w:w="2019" w:type="dxa"/>
            <w:vAlign w:val="center"/>
          </w:tcPr>
          <w:p w:rsidR="00B66173" w:rsidRPr="0006458D" w:rsidRDefault="00B66173" w:rsidP="00EE3D68">
            <w:pPr>
              <w:pStyle w:val="TAC"/>
              <w:rPr>
                <w:rFonts w:eastAsia="Times New Roman" w:cs="Arial"/>
              </w:rPr>
            </w:pPr>
            <w:r w:rsidRPr="0006458D">
              <w:rPr>
                <w:rFonts w:eastAsia="Times New Roman" w:cs="Arial"/>
              </w:rPr>
              <w:t>14</w:t>
            </w:r>
          </w:p>
        </w:tc>
      </w:tr>
      <w:tr w:rsidR="00B66173" w:rsidRPr="0006458D" w:rsidTr="00EE3D68">
        <w:trPr>
          <w:cantSplit/>
          <w:jc w:val="center"/>
        </w:trPr>
        <w:tc>
          <w:tcPr>
            <w:tcW w:w="2965" w:type="dxa"/>
            <w:vAlign w:val="center"/>
          </w:tcPr>
          <w:p w:rsidR="00B66173" w:rsidRPr="0006458D" w:rsidRDefault="00B66173" w:rsidP="00EE3D68">
            <w:pPr>
              <w:pStyle w:val="TAL"/>
            </w:pPr>
            <w:proofErr w:type="spellStart"/>
            <w:r w:rsidRPr="0006458D">
              <w:t>startingPRB</w:t>
            </w:r>
            <w:proofErr w:type="spellEnd"/>
          </w:p>
        </w:tc>
        <w:tc>
          <w:tcPr>
            <w:tcW w:w="2019" w:type="dxa"/>
            <w:vAlign w:val="center"/>
          </w:tcPr>
          <w:p w:rsidR="00B66173" w:rsidRPr="0006458D" w:rsidRDefault="00B66173" w:rsidP="00EE3D68">
            <w:pPr>
              <w:pStyle w:val="TAC"/>
              <w:rPr>
                <w:rFonts w:eastAsia="Times New Roman" w:cs="Arial"/>
              </w:rPr>
            </w:pPr>
            <w:r w:rsidRPr="0006458D">
              <w:rPr>
                <w:rFonts w:eastAsia="Times New Roman" w:cs="Arial"/>
              </w:rPr>
              <w:t>0</w:t>
            </w:r>
          </w:p>
        </w:tc>
      </w:tr>
      <w:tr w:rsidR="00B66173" w:rsidRPr="0006458D" w:rsidTr="00EE3D68">
        <w:trPr>
          <w:cantSplit/>
          <w:jc w:val="center"/>
        </w:trPr>
        <w:tc>
          <w:tcPr>
            <w:tcW w:w="2965" w:type="dxa"/>
            <w:vAlign w:val="center"/>
          </w:tcPr>
          <w:p w:rsidR="00B66173" w:rsidRPr="0006458D" w:rsidRDefault="00B66173" w:rsidP="00EE3D68">
            <w:pPr>
              <w:pStyle w:val="TAL"/>
            </w:pPr>
            <w:proofErr w:type="spellStart"/>
            <w:r w:rsidRPr="0006458D">
              <w:t>intraSlotFrequencyHopping</w:t>
            </w:r>
            <w:proofErr w:type="spellEnd"/>
          </w:p>
        </w:tc>
        <w:tc>
          <w:tcPr>
            <w:tcW w:w="2019" w:type="dxa"/>
            <w:vAlign w:val="center"/>
          </w:tcPr>
          <w:p w:rsidR="00B66173" w:rsidRPr="0006458D" w:rsidRDefault="00B66173" w:rsidP="00EE3D68">
            <w:pPr>
              <w:pStyle w:val="TAC"/>
              <w:rPr>
                <w:rFonts w:eastAsia="Times New Roman" w:cs="Arial"/>
              </w:rPr>
            </w:pPr>
            <w:r w:rsidRPr="0006458D">
              <w:rPr>
                <w:rFonts w:eastAsia="Times New Roman" w:cs="Arial"/>
              </w:rPr>
              <w:t>enabled</w:t>
            </w:r>
          </w:p>
        </w:tc>
      </w:tr>
      <w:tr w:rsidR="00B66173" w:rsidRPr="0006458D" w:rsidTr="00EE3D68">
        <w:trPr>
          <w:cantSplit/>
          <w:jc w:val="center"/>
        </w:trPr>
        <w:tc>
          <w:tcPr>
            <w:tcW w:w="2965" w:type="dxa"/>
            <w:vAlign w:val="center"/>
          </w:tcPr>
          <w:p w:rsidR="00B66173" w:rsidRPr="0006458D" w:rsidRDefault="00B66173" w:rsidP="00EE3D68">
            <w:pPr>
              <w:pStyle w:val="TAL"/>
            </w:pPr>
            <w:proofErr w:type="spellStart"/>
            <w:r w:rsidRPr="0006458D">
              <w:t>secondHopPRB</w:t>
            </w:r>
            <w:proofErr w:type="spellEnd"/>
          </w:p>
        </w:tc>
        <w:tc>
          <w:tcPr>
            <w:tcW w:w="2019" w:type="dxa"/>
            <w:vAlign w:val="center"/>
          </w:tcPr>
          <w:p w:rsidR="00B66173" w:rsidRPr="0006458D" w:rsidRDefault="00B66173" w:rsidP="00EE3D68">
            <w:pPr>
              <w:pStyle w:val="TAC"/>
              <w:rPr>
                <w:rFonts w:eastAsia="Times New Roman" w:cs="Arial"/>
              </w:rPr>
            </w:pPr>
            <w:r w:rsidRPr="0006458D">
              <w:rPr>
                <w:rFonts w:eastAsia="Times New Roman" w:cs="Arial"/>
              </w:rPr>
              <w:t xml:space="preserve">The largest PRB index - </w:t>
            </w:r>
            <w:ins w:id="34" w:author="NTT DOCOMO" w:date="2019-08-11T15:06:00Z">
              <w:r w:rsidR="007A376B">
                <w:rPr>
                  <w:rFonts w:eastAsia="Times New Roman" w:cs="Arial"/>
                </w:rPr>
                <w:t>(</w:t>
              </w:r>
            </w:ins>
            <w:proofErr w:type="spellStart"/>
            <w:r w:rsidRPr="0006458D">
              <w:rPr>
                <w:rFonts w:eastAsia="Times New Roman" w:cs="Arial"/>
              </w:rPr>
              <w:t>nrofPRBs</w:t>
            </w:r>
            <w:proofErr w:type="spellEnd"/>
            <w:ins w:id="35" w:author="NTT DOCOMO" w:date="2019-08-11T15:06:00Z">
              <w:r w:rsidR="007A376B">
                <w:rPr>
                  <w:rFonts w:eastAsia="Times New Roman" w:cs="Arial"/>
                </w:rPr>
                <w:t xml:space="preserve"> - 1)</w:t>
              </w:r>
            </w:ins>
          </w:p>
        </w:tc>
      </w:tr>
      <w:tr w:rsidR="00B66173" w:rsidRPr="0006458D" w:rsidTr="00EE3D68">
        <w:trPr>
          <w:cantSplit/>
          <w:jc w:val="center"/>
        </w:trPr>
        <w:tc>
          <w:tcPr>
            <w:tcW w:w="2965" w:type="dxa"/>
            <w:vAlign w:val="center"/>
          </w:tcPr>
          <w:p w:rsidR="00B66173" w:rsidRPr="0006458D" w:rsidRDefault="00B66173" w:rsidP="00EE3D68">
            <w:pPr>
              <w:pStyle w:val="TAL"/>
            </w:pPr>
            <w:proofErr w:type="spellStart"/>
            <w:r w:rsidRPr="0006458D">
              <w:t>pucch-GroupHopping</w:t>
            </w:r>
            <w:proofErr w:type="spellEnd"/>
          </w:p>
        </w:tc>
        <w:tc>
          <w:tcPr>
            <w:tcW w:w="2019" w:type="dxa"/>
            <w:vAlign w:val="center"/>
          </w:tcPr>
          <w:p w:rsidR="00B66173" w:rsidRPr="0006458D" w:rsidRDefault="00B66173" w:rsidP="00EE3D68">
            <w:pPr>
              <w:pStyle w:val="TAC"/>
              <w:rPr>
                <w:rFonts w:eastAsia="Times New Roman" w:cs="Arial"/>
              </w:rPr>
            </w:pPr>
            <w:r w:rsidRPr="0006458D">
              <w:rPr>
                <w:rFonts w:eastAsia="?? ??" w:cs="Arial"/>
              </w:rPr>
              <w:t>neither</w:t>
            </w:r>
          </w:p>
        </w:tc>
      </w:tr>
      <w:tr w:rsidR="00B66173" w:rsidRPr="0006458D" w:rsidTr="00EE3D68">
        <w:trPr>
          <w:cantSplit/>
          <w:jc w:val="center"/>
        </w:trPr>
        <w:tc>
          <w:tcPr>
            <w:tcW w:w="2965" w:type="dxa"/>
            <w:vAlign w:val="center"/>
          </w:tcPr>
          <w:p w:rsidR="00B66173" w:rsidRPr="0006458D" w:rsidRDefault="00B66173" w:rsidP="00EE3D68">
            <w:pPr>
              <w:pStyle w:val="TAL"/>
            </w:pPr>
            <w:proofErr w:type="spellStart"/>
            <w:r w:rsidRPr="0006458D">
              <w:t>hoppingId</w:t>
            </w:r>
            <w:proofErr w:type="spellEnd"/>
          </w:p>
        </w:tc>
        <w:tc>
          <w:tcPr>
            <w:tcW w:w="2019" w:type="dxa"/>
            <w:vAlign w:val="center"/>
          </w:tcPr>
          <w:p w:rsidR="00B66173" w:rsidRPr="0006458D" w:rsidRDefault="00B66173" w:rsidP="00EE3D68">
            <w:pPr>
              <w:pStyle w:val="TAC"/>
              <w:rPr>
                <w:rFonts w:eastAsia="Times New Roman" w:cs="Arial"/>
              </w:rPr>
            </w:pPr>
            <w:r w:rsidRPr="0006458D">
              <w:rPr>
                <w:rFonts w:eastAsia="?? ??" w:cs="Arial"/>
              </w:rPr>
              <w:t>0</w:t>
            </w:r>
          </w:p>
        </w:tc>
      </w:tr>
      <w:tr w:rsidR="00B66173" w:rsidRPr="0006458D" w:rsidTr="00EE3D68">
        <w:trPr>
          <w:cantSplit/>
          <w:jc w:val="center"/>
        </w:trPr>
        <w:tc>
          <w:tcPr>
            <w:tcW w:w="2965" w:type="dxa"/>
            <w:vAlign w:val="center"/>
          </w:tcPr>
          <w:p w:rsidR="00B66173" w:rsidRPr="0006458D" w:rsidRDefault="00B66173" w:rsidP="00EE3D68">
            <w:pPr>
              <w:pStyle w:val="TAL"/>
            </w:pPr>
            <w:proofErr w:type="spellStart"/>
            <w:r w:rsidRPr="0006458D">
              <w:t>initialCyclicShift</w:t>
            </w:r>
            <w:proofErr w:type="spellEnd"/>
          </w:p>
        </w:tc>
        <w:tc>
          <w:tcPr>
            <w:tcW w:w="2019" w:type="dxa"/>
            <w:vAlign w:val="center"/>
          </w:tcPr>
          <w:p w:rsidR="00B66173" w:rsidRPr="0006458D" w:rsidRDefault="00B66173" w:rsidP="00EE3D68">
            <w:pPr>
              <w:pStyle w:val="TAC"/>
              <w:rPr>
                <w:rFonts w:eastAsia="Times New Roman" w:cs="Arial"/>
              </w:rPr>
            </w:pPr>
            <w:r w:rsidRPr="0006458D">
              <w:rPr>
                <w:rFonts w:eastAsia="Times New Roman" w:cs="Arial"/>
              </w:rPr>
              <w:t>0</w:t>
            </w:r>
          </w:p>
        </w:tc>
      </w:tr>
      <w:tr w:rsidR="00B66173" w:rsidRPr="0006458D" w:rsidTr="00EE3D68">
        <w:trPr>
          <w:cantSplit/>
          <w:jc w:val="center"/>
        </w:trPr>
        <w:tc>
          <w:tcPr>
            <w:tcW w:w="2965" w:type="dxa"/>
            <w:vAlign w:val="center"/>
          </w:tcPr>
          <w:p w:rsidR="00B66173" w:rsidRPr="0006458D" w:rsidRDefault="00B66173" w:rsidP="00EE3D68">
            <w:pPr>
              <w:pStyle w:val="TAL"/>
            </w:pPr>
            <w:proofErr w:type="spellStart"/>
            <w:r w:rsidRPr="0006458D">
              <w:t>startingSymbolIndex</w:t>
            </w:r>
            <w:proofErr w:type="spellEnd"/>
          </w:p>
        </w:tc>
        <w:tc>
          <w:tcPr>
            <w:tcW w:w="2019" w:type="dxa"/>
            <w:vAlign w:val="center"/>
          </w:tcPr>
          <w:p w:rsidR="00B66173" w:rsidRPr="0006458D" w:rsidRDefault="00B66173" w:rsidP="00EE3D68">
            <w:pPr>
              <w:pStyle w:val="TAC"/>
              <w:rPr>
                <w:rFonts w:eastAsia="Times New Roman" w:cs="Arial"/>
              </w:rPr>
            </w:pPr>
            <w:r w:rsidRPr="0006458D">
              <w:rPr>
                <w:rFonts w:eastAsia="Times New Roman" w:cs="Arial"/>
              </w:rPr>
              <w:t>0</w:t>
            </w:r>
          </w:p>
        </w:tc>
      </w:tr>
      <w:tr w:rsidR="00B66173" w:rsidRPr="0006458D" w:rsidTr="00EE3D68">
        <w:trPr>
          <w:cantSplit/>
          <w:jc w:val="center"/>
        </w:trPr>
        <w:tc>
          <w:tcPr>
            <w:tcW w:w="2965" w:type="dxa"/>
            <w:vAlign w:val="center"/>
          </w:tcPr>
          <w:p w:rsidR="00B66173" w:rsidRPr="0006458D" w:rsidRDefault="00B66173" w:rsidP="00EE3D68">
            <w:pPr>
              <w:pStyle w:val="TAL"/>
            </w:pPr>
            <w:r w:rsidRPr="0006458D">
              <w:t>Index of orthogonal sequence (time-domain-OCC)</w:t>
            </w:r>
          </w:p>
        </w:tc>
        <w:tc>
          <w:tcPr>
            <w:tcW w:w="2019" w:type="dxa"/>
            <w:vAlign w:val="center"/>
          </w:tcPr>
          <w:p w:rsidR="00B66173" w:rsidRPr="0006458D" w:rsidRDefault="00B66173" w:rsidP="00EE3D68">
            <w:pPr>
              <w:pStyle w:val="TAC"/>
              <w:rPr>
                <w:rFonts w:eastAsia="Times New Roman" w:cs="Arial"/>
              </w:rPr>
            </w:pPr>
            <w:r w:rsidRPr="0006458D">
              <w:rPr>
                <w:rFonts w:eastAsia="Times New Roman" w:cs="Arial"/>
              </w:rPr>
              <w:t>0</w:t>
            </w:r>
          </w:p>
        </w:tc>
      </w:tr>
    </w:tbl>
    <w:p w:rsidR="00B66173" w:rsidRPr="0006458D" w:rsidRDefault="00B66173" w:rsidP="00B66173">
      <w:pPr>
        <w:rPr>
          <w:noProof/>
        </w:rPr>
      </w:pPr>
    </w:p>
    <w:p w:rsidR="00B66173" w:rsidRPr="0006458D" w:rsidRDefault="00B66173" w:rsidP="00B66173">
      <w:pPr>
        <w:rPr>
          <w:noProof/>
        </w:rPr>
      </w:pPr>
      <w:r w:rsidRPr="0006458D">
        <w:rPr>
          <w:lang w:eastAsia="zh-CN"/>
        </w:rPr>
        <w:lastRenderedPageBreak/>
        <w:t xml:space="preserve">The transient period as specified in TS 38.101-1[X] and TS 38.101-2 [Y] </w:t>
      </w:r>
      <w:proofErr w:type="spellStart"/>
      <w:r w:rsidRPr="0006458D">
        <w:rPr>
          <w:lang w:eastAsia="zh-CN"/>
        </w:rPr>
        <w:t>subclause</w:t>
      </w:r>
      <w:proofErr w:type="spellEnd"/>
      <w:r w:rsidRPr="0006458D">
        <w:rPr>
          <w:lang w:eastAsia="zh-CN"/>
        </w:rPr>
        <w:t xml:space="preserve"> </w:t>
      </w:r>
      <w:r w:rsidRPr="0006458D">
        <w:t xml:space="preserve">6.3.3.1 </w:t>
      </w:r>
      <w:r w:rsidRPr="0006458D">
        <w:rPr>
          <w:lang w:eastAsia="zh-CN"/>
        </w:rPr>
        <w:t xml:space="preserve">is not taken into account for performance requirement testing, where the RB hopping is symmetric to the CC </w:t>
      </w:r>
      <w:proofErr w:type="spellStart"/>
      <w:r w:rsidRPr="0006458D">
        <w:rPr>
          <w:lang w:eastAsia="zh-CN"/>
        </w:rPr>
        <w:t>center</w:t>
      </w:r>
      <w:proofErr w:type="spellEnd"/>
      <w:r w:rsidRPr="0006458D">
        <w:rPr>
          <w:lang w:eastAsia="zh-CN"/>
        </w:rPr>
        <w:t>, i.e. intra-slot frequency hopping is enabled.</w:t>
      </w:r>
    </w:p>
    <w:p w:rsidR="00B66173" w:rsidRDefault="00B66173" w:rsidP="00B66173">
      <w:pPr>
        <w:jc w:val="center"/>
        <w:rPr>
          <w:b/>
          <w:color w:val="FF0000"/>
          <w:sz w:val="28"/>
          <w:szCs w:val="28"/>
        </w:rPr>
      </w:pPr>
      <w:r w:rsidRPr="00A07DE9">
        <w:rPr>
          <w:b/>
          <w:color w:val="FF0000"/>
          <w:sz w:val="28"/>
          <w:szCs w:val="28"/>
        </w:rPr>
        <w:t>--------------</w:t>
      </w:r>
      <w:r>
        <w:rPr>
          <w:rFonts w:hint="eastAsia"/>
          <w:b/>
          <w:color w:val="FF0000"/>
          <w:sz w:val="28"/>
          <w:szCs w:val="28"/>
          <w:lang w:eastAsia="ja-JP"/>
        </w:rPr>
        <w:t>Omitted</w:t>
      </w:r>
      <w:r w:rsidRPr="00A07DE9">
        <w:rPr>
          <w:b/>
          <w:color w:val="FF0000"/>
          <w:sz w:val="28"/>
          <w:szCs w:val="28"/>
        </w:rPr>
        <w:t xml:space="preserve"> </w:t>
      </w:r>
      <w:r>
        <w:rPr>
          <w:rFonts w:hint="eastAsia"/>
          <w:b/>
          <w:color w:val="FF0000"/>
          <w:sz w:val="28"/>
          <w:szCs w:val="28"/>
          <w:lang w:eastAsia="ja-JP"/>
        </w:rPr>
        <w:t>unchanged sections</w:t>
      </w:r>
      <w:r w:rsidRPr="00A07DE9">
        <w:rPr>
          <w:b/>
          <w:color w:val="FF0000"/>
          <w:sz w:val="28"/>
          <w:szCs w:val="28"/>
        </w:rPr>
        <w:t>-------------</w:t>
      </w:r>
    </w:p>
    <w:p w:rsidR="00B66173" w:rsidRPr="0006458D" w:rsidRDefault="00B66173" w:rsidP="00B66173">
      <w:pPr>
        <w:pStyle w:val="4"/>
        <w:rPr>
          <w:rFonts w:eastAsia="SimSun"/>
          <w:lang w:eastAsia="zh-CN"/>
        </w:rPr>
      </w:pPr>
      <w:bookmarkStart w:id="36" w:name="_Toc13079940"/>
      <w:r w:rsidRPr="0006458D">
        <w:t>11.</w:t>
      </w:r>
      <w:r w:rsidRPr="0006458D">
        <w:rPr>
          <w:lang w:eastAsia="zh-CN"/>
        </w:rPr>
        <w:t>3</w:t>
      </w:r>
      <w:r w:rsidRPr="0006458D">
        <w:t>.2.</w:t>
      </w:r>
      <w:r w:rsidRPr="0006458D">
        <w:rPr>
          <w:lang w:eastAsia="zh-CN"/>
        </w:rPr>
        <w:t>4</w:t>
      </w:r>
      <w:r w:rsidRPr="0006458D">
        <w:tab/>
      </w:r>
      <w:r w:rsidRPr="0006458D">
        <w:rPr>
          <w:lang w:eastAsia="zh-CN"/>
        </w:rPr>
        <w:t>Performance requirements for PUCCH format 2</w:t>
      </w:r>
      <w:bookmarkEnd w:id="36"/>
    </w:p>
    <w:p w:rsidR="00B66173" w:rsidRPr="0006458D" w:rsidRDefault="00B66173" w:rsidP="00B66173">
      <w:pPr>
        <w:pStyle w:val="5"/>
        <w:rPr>
          <w:rFonts w:eastAsia="DengXian"/>
          <w:lang w:eastAsia="zh-CN"/>
        </w:rPr>
      </w:pPr>
      <w:bookmarkStart w:id="37" w:name="_Toc13079941"/>
      <w:r w:rsidRPr="0006458D">
        <w:rPr>
          <w:rFonts w:eastAsia="Malgun Gothic"/>
        </w:rPr>
        <w:t>11.</w:t>
      </w:r>
      <w:r w:rsidRPr="0006458D">
        <w:rPr>
          <w:rFonts w:eastAsia="Malgun Gothic"/>
          <w:lang w:eastAsia="zh-CN"/>
        </w:rPr>
        <w:t>3</w:t>
      </w:r>
      <w:r w:rsidRPr="0006458D">
        <w:rPr>
          <w:rFonts w:eastAsia="Malgun Gothic"/>
        </w:rPr>
        <w:t>.2.</w:t>
      </w:r>
      <w:r w:rsidRPr="0006458D">
        <w:rPr>
          <w:rFonts w:eastAsia="Malgun Gothic"/>
          <w:lang w:eastAsia="zh-CN"/>
        </w:rPr>
        <w:t>4</w:t>
      </w:r>
      <w:r w:rsidRPr="0006458D">
        <w:rPr>
          <w:rFonts w:eastAsia="Malgun Gothic"/>
        </w:rPr>
        <w:t>.</w:t>
      </w:r>
      <w:r w:rsidRPr="0006458D">
        <w:rPr>
          <w:rFonts w:eastAsia="SimSun"/>
          <w:lang w:eastAsia="zh-CN"/>
        </w:rPr>
        <w:t>1</w:t>
      </w:r>
      <w:r w:rsidRPr="0006458D">
        <w:rPr>
          <w:rFonts w:eastAsia="Malgun Gothic"/>
        </w:rPr>
        <w:tab/>
      </w:r>
      <w:r w:rsidRPr="0006458D">
        <w:rPr>
          <w:rFonts w:eastAsia="Malgun Gothic"/>
          <w:lang w:eastAsia="zh-CN"/>
        </w:rPr>
        <w:t>ACK missed detection requirements</w:t>
      </w:r>
      <w:bookmarkEnd w:id="37"/>
    </w:p>
    <w:p w:rsidR="00B66173" w:rsidRPr="0006458D" w:rsidRDefault="00B66173" w:rsidP="00B66173">
      <w:pPr>
        <w:pStyle w:val="6"/>
        <w:rPr>
          <w:rFonts w:eastAsia="DengXian"/>
          <w:lang w:eastAsia="zh-CN"/>
        </w:rPr>
      </w:pPr>
      <w:bookmarkStart w:id="38" w:name="_Toc13079942"/>
      <w:r w:rsidRPr="0006458D">
        <w:t>11.</w:t>
      </w:r>
      <w:r w:rsidRPr="0006458D">
        <w:rPr>
          <w:lang w:eastAsia="zh-CN"/>
        </w:rPr>
        <w:t>3</w:t>
      </w:r>
      <w:r w:rsidRPr="0006458D">
        <w:t>.2.</w:t>
      </w:r>
      <w:r w:rsidRPr="0006458D">
        <w:rPr>
          <w:lang w:eastAsia="zh-CN"/>
        </w:rPr>
        <w:t>4</w:t>
      </w:r>
      <w:r w:rsidRPr="0006458D">
        <w:t>.</w:t>
      </w:r>
      <w:r w:rsidRPr="0006458D">
        <w:rPr>
          <w:rFonts w:eastAsia="SimSun"/>
          <w:lang w:eastAsia="zh-CN"/>
        </w:rPr>
        <w:t>1</w:t>
      </w:r>
      <w:r w:rsidRPr="0006458D">
        <w:rPr>
          <w:lang w:eastAsia="zh-CN"/>
        </w:rPr>
        <w:t>.1</w:t>
      </w:r>
      <w:r w:rsidRPr="0006458D">
        <w:tab/>
      </w:r>
      <w:r w:rsidRPr="0006458D">
        <w:rPr>
          <w:lang w:eastAsia="zh-CN"/>
        </w:rPr>
        <w:t>General</w:t>
      </w:r>
      <w:bookmarkEnd w:id="38"/>
    </w:p>
    <w:p w:rsidR="00B66173" w:rsidRPr="0006458D" w:rsidRDefault="00B66173" w:rsidP="00B66173">
      <w:pPr>
        <w:rPr>
          <w:rFonts w:eastAsia="DengXian"/>
          <w:lang w:eastAsia="zh-CN"/>
        </w:rPr>
      </w:pPr>
      <w:r w:rsidRPr="0006458D">
        <w:rPr>
          <w:rFonts w:eastAsia="DengXian"/>
        </w:rPr>
        <w:t>The ACK missed detection probability is the probability of not detecting an ACK when an ACK was sent.</w:t>
      </w:r>
    </w:p>
    <w:p w:rsidR="00B66173" w:rsidRPr="0006458D" w:rsidRDefault="00B66173" w:rsidP="00B66173">
      <w:pPr>
        <w:rPr>
          <w:rFonts w:eastAsia="SimSun"/>
          <w:lang w:eastAsia="zh-CN"/>
        </w:rPr>
      </w:pPr>
      <w:r w:rsidRPr="0006458D">
        <w:rPr>
          <w:rFonts w:eastAsia="DengXian"/>
        </w:rPr>
        <w:t xml:space="preserve">The ACK </w:t>
      </w:r>
      <w:r w:rsidRPr="0006458D">
        <w:rPr>
          <w:rFonts w:eastAsia="DengXian"/>
          <w:lang w:eastAsia="zh-CN"/>
        </w:rPr>
        <w:t xml:space="preserve">missed detection </w:t>
      </w:r>
      <w:r w:rsidRPr="0006458D">
        <w:rPr>
          <w:rFonts w:eastAsia="DengXian"/>
        </w:rPr>
        <w:t xml:space="preserve">requirement only applies to the PUCCH format 2 </w:t>
      </w:r>
      <w:r w:rsidRPr="0006458D">
        <w:rPr>
          <w:rFonts w:eastAsia="DengXian"/>
          <w:lang w:eastAsia="zh-CN"/>
        </w:rPr>
        <w:t xml:space="preserve">with 4 </w:t>
      </w:r>
      <w:r w:rsidRPr="0006458D">
        <w:rPr>
          <w:rFonts w:eastAsia="DengXian"/>
        </w:rPr>
        <w:t>UCI bits.</w:t>
      </w:r>
    </w:p>
    <w:p w:rsidR="00B66173" w:rsidRPr="0006458D" w:rsidRDefault="00B66173" w:rsidP="00B66173">
      <w:pPr>
        <w:pStyle w:val="TH"/>
      </w:pPr>
      <w:r w:rsidRPr="0006458D">
        <w:t xml:space="preserve">Table </w:t>
      </w:r>
      <w:r w:rsidRPr="0006458D">
        <w:rPr>
          <w:lang w:eastAsia="zh-CN"/>
        </w:rPr>
        <w:t>11</w:t>
      </w:r>
      <w:r w:rsidRPr="0006458D">
        <w:t>.</w:t>
      </w:r>
      <w:r w:rsidRPr="0006458D">
        <w:rPr>
          <w:lang w:eastAsia="zh-CN"/>
        </w:rPr>
        <w:t>3</w:t>
      </w:r>
      <w:r w:rsidRPr="0006458D">
        <w:t>.</w:t>
      </w:r>
      <w:r w:rsidRPr="0006458D">
        <w:rPr>
          <w:lang w:eastAsia="zh-CN"/>
        </w:rPr>
        <w:t>2.4.1.1-1: Test P</w:t>
      </w:r>
      <w:r w:rsidRPr="0006458D">
        <w:t>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B66173" w:rsidRPr="0006458D" w:rsidTr="00EE3D68">
        <w:trPr>
          <w:cantSplit/>
          <w:jc w:val="center"/>
        </w:trPr>
        <w:tc>
          <w:tcPr>
            <w:tcW w:w="2965" w:type="dxa"/>
          </w:tcPr>
          <w:p w:rsidR="00B66173" w:rsidRPr="0006458D" w:rsidRDefault="00B66173" w:rsidP="00EE3D68">
            <w:pPr>
              <w:pStyle w:val="TAH"/>
              <w:rPr>
                <w:rFonts w:eastAsia="?? ??" w:cs="Arial"/>
                <w:bCs/>
              </w:rPr>
            </w:pPr>
            <w:r w:rsidRPr="0006458D">
              <w:rPr>
                <w:rFonts w:eastAsia="?? ??" w:cs="Arial"/>
                <w:bCs/>
              </w:rPr>
              <w:t>Parameter</w:t>
            </w:r>
          </w:p>
        </w:tc>
        <w:tc>
          <w:tcPr>
            <w:tcW w:w="2019" w:type="dxa"/>
          </w:tcPr>
          <w:p w:rsidR="00B66173" w:rsidRPr="0006458D" w:rsidRDefault="00B66173" w:rsidP="00EE3D68">
            <w:pPr>
              <w:pStyle w:val="TAH"/>
              <w:rPr>
                <w:rFonts w:eastAsia="DengXian" w:cs="Arial"/>
                <w:bCs/>
                <w:lang w:eastAsia="zh-CN"/>
              </w:rPr>
            </w:pPr>
            <w:r w:rsidRPr="0006458D">
              <w:rPr>
                <w:rFonts w:eastAsia="DengXian" w:cs="Arial"/>
                <w:bCs/>
                <w:lang w:eastAsia="zh-CN"/>
              </w:rPr>
              <w:t>Value</w:t>
            </w:r>
            <w:r w:rsidRPr="0006458D">
              <w:rPr>
                <w:rFonts w:eastAsia="?? ??" w:cs="Arial"/>
                <w:bCs/>
                <w:lang w:eastAsia="zh-CN"/>
              </w:rPr>
              <w:t xml:space="preserve"> </w:t>
            </w:r>
          </w:p>
        </w:tc>
      </w:tr>
      <w:tr w:rsidR="00B66173" w:rsidRPr="0006458D" w:rsidTr="00EE3D68">
        <w:trPr>
          <w:cantSplit/>
          <w:jc w:val="center"/>
        </w:trPr>
        <w:tc>
          <w:tcPr>
            <w:tcW w:w="2965" w:type="dxa"/>
            <w:vAlign w:val="center"/>
          </w:tcPr>
          <w:p w:rsidR="00B66173" w:rsidRPr="0006458D" w:rsidRDefault="00B66173" w:rsidP="00EE3D68">
            <w:pPr>
              <w:pStyle w:val="TAL"/>
              <w:rPr>
                <w:rFonts w:eastAsia="DengXian"/>
                <w:lang w:eastAsia="zh-CN"/>
              </w:rPr>
            </w:pPr>
            <w:r w:rsidRPr="0006458D">
              <w:rPr>
                <w:lang w:eastAsia="zh-CN"/>
              </w:rPr>
              <w:t>Modulation</w:t>
            </w:r>
          </w:p>
        </w:tc>
        <w:tc>
          <w:tcPr>
            <w:tcW w:w="2019" w:type="dxa"/>
            <w:vAlign w:val="center"/>
          </w:tcPr>
          <w:p w:rsidR="00B66173" w:rsidRPr="0006458D" w:rsidRDefault="00B66173" w:rsidP="00EE3D68">
            <w:pPr>
              <w:pStyle w:val="TAC"/>
              <w:rPr>
                <w:rFonts w:eastAsia="?? ??" w:cs="Arial"/>
                <w:lang w:eastAsia="zh-CN"/>
              </w:rPr>
            </w:pPr>
            <w:r w:rsidRPr="0006458D">
              <w:rPr>
                <w:rFonts w:eastAsia="?? ??" w:cs="Arial"/>
                <w:lang w:eastAsia="zh-CN"/>
              </w:rPr>
              <w:t>QSPK</w:t>
            </w:r>
          </w:p>
        </w:tc>
      </w:tr>
      <w:tr w:rsidR="00B66173" w:rsidRPr="0006458D" w:rsidTr="00EE3D68">
        <w:trPr>
          <w:cantSplit/>
          <w:jc w:val="center"/>
        </w:trPr>
        <w:tc>
          <w:tcPr>
            <w:tcW w:w="2965" w:type="dxa"/>
            <w:vAlign w:val="center"/>
          </w:tcPr>
          <w:p w:rsidR="00B66173" w:rsidRPr="0006458D" w:rsidRDefault="00B66173" w:rsidP="00EE3D68">
            <w:pPr>
              <w:pStyle w:val="TAL"/>
              <w:rPr>
                <w:rFonts w:eastAsia="DengXian" w:cs="Arial"/>
                <w:lang w:eastAsia="zh-CN"/>
              </w:rPr>
            </w:pPr>
            <w:proofErr w:type="spellStart"/>
            <w:r w:rsidRPr="0006458D">
              <w:rPr>
                <w:lang w:eastAsia="zh-CN"/>
              </w:rPr>
              <w:t>startingPRB</w:t>
            </w:r>
            <w:proofErr w:type="spellEnd"/>
          </w:p>
        </w:tc>
        <w:tc>
          <w:tcPr>
            <w:tcW w:w="2019" w:type="dxa"/>
            <w:vAlign w:val="center"/>
          </w:tcPr>
          <w:p w:rsidR="00B66173" w:rsidRPr="0006458D" w:rsidRDefault="00B66173" w:rsidP="00EE3D68">
            <w:pPr>
              <w:pStyle w:val="TAC"/>
              <w:rPr>
                <w:rFonts w:eastAsia="?? ??" w:cs="Arial"/>
                <w:lang w:eastAsia="zh-CN"/>
              </w:rPr>
            </w:pPr>
            <w:r w:rsidRPr="0006458D">
              <w:rPr>
                <w:rFonts w:eastAsia="?? ??" w:cs="Arial"/>
                <w:lang w:eastAsia="zh-CN"/>
              </w:rPr>
              <w:t>0</w:t>
            </w:r>
          </w:p>
        </w:tc>
      </w:tr>
      <w:tr w:rsidR="00B66173" w:rsidRPr="0006458D" w:rsidTr="00EE3D68">
        <w:trPr>
          <w:cantSplit/>
          <w:jc w:val="center"/>
        </w:trPr>
        <w:tc>
          <w:tcPr>
            <w:tcW w:w="2965" w:type="dxa"/>
            <w:vAlign w:val="center"/>
          </w:tcPr>
          <w:p w:rsidR="00B66173" w:rsidRPr="0006458D" w:rsidRDefault="00B66173" w:rsidP="00EE3D68">
            <w:pPr>
              <w:pStyle w:val="TAL"/>
              <w:rPr>
                <w:rFonts w:eastAsia="DengXian" w:cs="Arial"/>
                <w:lang w:eastAsia="zh-CN"/>
              </w:rPr>
            </w:pPr>
            <w:proofErr w:type="spellStart"/>
            <w:r w:rsidRPr="0006458D">
              <w:rPr>
                <w:lang w:eastAsia="zh-CN"/>
              </w:rPr>
              <w:t>intraSlotFrequencyHopping</w:t>
            </w:r>
            <w:proofErr w:type="spellEnd"/>
          </w:p>
        </w:tc>
        <w:tc>
          <w:tcPr>
            <w:tcW w:w="2019" w:type="dxa"/>
            <w:vAlign w:val="center"/>
          </w:tcPr>
          <w:p w:rsidR="00B66173" w:rsidRPr="0006458D" w:rsidRDefault="00B66173" w:rsidP="00EE3D68">
            <w:pPr>
              <w:pStyle w:val="TAC"/>
              <w:rPr>
                <w:rFonts w:eastAsia="DengXian" w:cs="Arial"/>
                <w:lang w:eastAsia="zh-CN"/>
              </w:rPr>
            </w:pPr>
            <w:r w:rsidRPr="0006458D">
              <w:rPr>
                <w:rFonts w:eastAsia="?? ??" w:cs="Arial"/>
                <w:lang w:eastAsia="zh-CN"/>
              </w:rPr>
              <w:t>enable</w:t>
            </w:r>
          </w:p>
        </w:tc>
      </w:tr>
      <w:tr w:rsidR="00B66173" w:rsidRPr="0006458D" w:rsidTr="00EE3D68">
        <w:trPr>
          <w:cantSplit/>
          <w:jc w:val="center"/>
        </w:trPr>
        <w:tc>
          <w:tcPr>
            <w:tcW w:w="2965" w:type="dxa"/>
            <w:vAlign w:val="center"/>
          </w:tcPr>
          <w:p w:rsidR="00B66173" w:rsidRPr="0006458D" w:rsidRDefault="00B66173" w:rsidP="00EE3D68">
            <w:pPr>
              <w:pStyle w:val="TAL"/>
              <w:rPr>
                <w:rFonts w:eastAsia="DengXian"/>
                <w:lang w:eastAsia="zh-CN"/>
              </w:rPr>
            </w:pPr>
            <w:proofErr w:type="spellStart"/>
            <w:r w:rsidRPr="0006458D">
              <w:t>s</w:t>
            </w:r>
            <w:r w:rsidRPr="0006458D">
              <w:rPr>
                <w:lang w:eastAsia="zh-CN"/>
              </w:rPr>
              <w:t>econdHopPRB</w:t>
            </w:r>
            <w:proofErr w:type="spellEnd"/>
          </w:p>
        </w:tc>
        <w:tc>
          <w:tcPr>
            <w:tcW w:w="2019" w:type="dxa"/>
            <w:vAlign w:val="center"/>
          </w:tcPr>
          <w:p w:rsidR="00B66173" w:rsidRPr="0006458D" w:rsidRDefault="00B66173" w:rsidP="00EE3D68">
            <w:pPr>
              <w:pStyle w:val="TAC"/>
              <w:rPr>
                <w:rFonts w:eastAsia="DengXian" w:cs="Arial"/>
                <w:lang w:eastAsia="zh-CN"/>
              </w:rPr>
            </w:pPr>
            <w:r w:rsidRPr="0006458D">
              <w:rPr>
                <w:rFonts w:eastAsia="?? ??" w:cs="Arial"/>
                <w:lang w:eastAsia="zh-CN"/>
              </w:rPr>
              <w:t xml:space="preserve">The largest PRB index - </w:t>
            </w:r>
            <w:ins w:id="39" w:author="NTT DOCOMO" w:date="2019-08-11T15:06:00Z">
              <w:r w:rsidR="007A376B">
                <w:rPr>
                  <w:rFonts w:eastAsia="?? ??" w:cs="Arial"/>
                  <w:lang w:eastAsia="zh-CN"/>
                </w:rPr>
                <w:t>(</w:t>
              </w:r>
            </w:ins>
            <w:proofErr w:type="spellStart"/>
            <w:r w:rsidRPr="0006458D">
              <w:rPr>
                <w:rFonts w:eastAsia="?? ??" w:cs="Arial"/>
                <w:lang w:eastAsia="zh-CN"/>
              </w:rPr>
              <w:t>nrofPRB</w:t>
            </w:r>
            <w:proofErr w:type="spellEnd"/>
            <w:ins w:id="40" w:author="NTT DOCOMO" w:date="2019-08-11T15:06:00Z">
              <w:r w:rsidR="007A376B">
                <w:rPr>
                  <w:rFonts w:eastAsia="?? ??" w:cs="Arial"/>
                  <w:lang w:eastAsia="zh-CN"/>
                </w:rPr>
                <w:t xml:space="preserve"> - 1)</w:t>
              </w:r>
            </w:ins>
          </w:p>
        </w:tc>
      </w:tr>
      <w:tr w:rsidR="00B66173" w:rsidRPr="0006458D" w:rsidTr="00EE3D68">
        <w:trPr>
          <w:cantSplit/>
          <w:jc w:val="center"/>
        </w:trPr>
        <w:tc>
          <w:tcPr>
            <w:tcW w:w="2965" w:type="dxa"/>
            <w:vAlign w:val="center"/>
          </w:tcPr>
          <w:p w:rsidR="00B66173" w:rsidRPr="0006458D" w:rsidRDefault="00B66173" w:rsidP="00EE3D68">
            <w:pPr>
              <w:pStyle w:val="TAL"/>
              <w:rPr>
                <w:rFonts w:eastAsia="DengXian"/>
                <w:lang w:eastAsia="zh-CN"/>
              </w:rPr>
            </w:pPr>
            <w:proofErr w:type="spellStart"/>
            <w:r w:rsidRPr="0006458D">
              <w:rPr>
                <w:lang w:eastAsia="zh-CN"/>
              </w:rPr>
              <w:t>nrofPRB</w:t>
            </w:r>
            <w:proofErr w:type="spellEnd"/>
          </w:p>
        </w:tc>
        <w:tc>
          <w:tcPr>
            <w:tcW w:w="2019" w:type="dxa"/>
            <w:vAlign w:val="center"/>
          </w:tcPr>
          <w:p w:rsidR="00B66173" w:rsidRPr="0006458D" w:rsidRDefault="00B66173" w:rsidP="00EE3D68">
            <w:pPr>
              <w:pStyle w:val="TAC"/>
              <w:rPr>
                <w:rFonts w:eastAsia="DengXian" w:cs="Arial"/>
                <w:lang w:eastAsia="zh-CN"/>
              </w:rPr>
            </w:pPr>
            <w:r w:rsidRPr="0006458D">
              <w:rPr>
                <w:rFonts w:eastAsia="?? ??" w:cs="Arial"/>
                <w:lang w:eastAsia="zh-CN"/>
              </w:rPr>
              <w:t>4</w:t>
            </w:r>
          </w:p>
        </w:tc>
      </w:tr>
      <w:tr w:rsidR="00B66173" w:rsidRPr="0006458D" w:rsidTr="00EE3D68">
        <w:trPr>
          <w:cantSplit/>
          <w:jc w:val="center"/>
        </w:trPr>
        <w:tc>
          <w:tcPr>
            <w:tcW w:w="2965" w:type="dxa"/>
            <w:vAlign w:val="center"/>
          </w:tcPr>
          <w:p w:rsidR="00B66173" w:rsidRPr="0006458D" w:rsidRDefault="00B66173" w:rsidP="00EE3D68">
            <w:pPr>
              <w:pStyle w:val="TAL"/>
              <w:rPr>
                <w:rFonts w:eastAsia="DengXian"/>
                <w:lang w:eastAsia="zh-CN"/>
              </w:rPr>
            </w:pPr>
            <w:proofErr w:type="spellStart"/>
            <w:r w:rsidRPr="0006458D">
              <w:rPr>
                <w:lang w:eastAsia="zh-CN"/>
              </w:rPr>
              <w:t>nrofSymbols</w:t>
            </w:r>
            <w:proofErr w:type="spellEnd"/>
          </w:p>
        </w:tc>
        <w:tc>
          <w:tcPr>
            <w:tcW w:w="2019" w:type="dxa"/>
            <w:vAlign w:val="center"/>
          </w:tcPr>
          <w:p w:rsidR="00B66173" w:rsidRPr="0006458D" w:rsidRDefault="00B66173" w:rsidP="00EE3D68">
            <w:pPr>
              <w:pStyle w:val="TAC"/>
              <w:rPr>
                <w:rFonts w:eastAsia="DengXian" w:cs="Arial"/>
                <w:lang w:eastAsia="zh-CN"/>
              </w:rPr>
            </w:pPr>
            <w:r w:rsidRPr="0006458D">
              <w:rPr>
                <w:rFonts w:eastAsia="?? ??" w:cs="Arial"/>
                <w:lang w:eastAsia="zh-CN"/>
              </w:rPr>
              <w:t>1</w:t>
            </w:r>
          </w:p>
        </w:tc>
      </w:tr>
      <w:tr w:rsidR="00B66173" w:rsidRPr="0006458D" w:rsidTr="00EE3D68">
        <w:trPr>
          <w:cantSplit/>
          <w:jc w:val="center"/>
        </w:trPr>
        <w:tc>
          <w:tcPr>
            <w:tcW w:w="2965" w:type="dxa"/>
            <w:vAlign w:val="center"/>
          </w:tcPr>
          <w:p w:rsidR="00B66173" w:rsidRPr="0006458D" w:rsidRDefault="00B66173" w:rsidP="00EE3D68">
            <w:pPr>
              <w:pStyle w:val="TAL"/>
              <w:rPr>
                <w:rFonts w:eastAsia="DengXian"/>
                <w:lang w:eastAsia="zh-CN"/>
              </w:rPr>
            </w:pPr>
            <w:r w:rsidRPr="0006458D">
              <w:rPr>
                <w:lang w:eastAsia="zh-CN"/>
              </w:rPr>
              <w:t>the number of UCI bits</w:t>
            </w:r>
          </w:p>
        </w:tc>
        <w:tc>
          <w:tcPr>
            <w:tcW w:w="2019" w:type="dxa"/>
            <w:vAlign w:val="center"/>
          </w:tcPr>
          <w:p w:rsidR="00B66173" w:rsidRPr="0006458D" w:rsidRDefault="00B66173" w:rsidP="00EE3D68">
            <w:pPr>
              <w:pStyle w:val="TAC"/>
              <w:rPr>
                <w:rFonts w:eastAsia="SimSun"/>
                <w:lang w:eastAsia="zh-CN"/>
              </w:rPr>
            </w:pPr>
            <w:r w:rsidRPr="0006458D">
              <w:rPr>
                <w:rFonts w:eastAsia="SimSun"/>
                <w:lang w:eastAsia="zh-CN"/>
              </w:rPr>
              <w:t>4</w:t>
            </w:r>
          </w:p>
        </w:tc>
      </w:tr>
      <w:tr w:rsidR="00B66173" w:rsidRPr="0006458D" w:rsidTr="00EE3D68">
        <w:trPr>
          <w:cantSplit/>
          <w:jc w:val="center"/>
        </w:trPr>
        <w:tc>
          <w:tcPr>
            <w:tcW w:w="2965" w:type="dxa"/>
            <w:vAlign w:val="center"/>
          </w:tcPr>
          <w:p w:rsidR="00B66173" w:rsidRPr="0006458D" w:rsidRDefault="00B66173" w:rsidP="00EE3D68">
            <w:pPr>
              <w:pStyle w:val="TAL"/>
              <w:rPr>
                <w:lang w:eastAsia="zh-CN"/>
              </w:rPr>
            </w:pPr>
            <w:proofErr w:type="spellStart"/>
            <w:r w:rsidRPr="0006458D">
              <w:rPr>
                <w:lang w:eastAsia="zh-CN"/>
              </w:rPr>
              <w:t>startingSymbolIndex</w:t>
            </w:r>
            <w:proofErr w:type="spellEnd"/>
          </w:p>
        </w:tc>
        <w:tc>
          <w:tcPr>
            <w:tcW w:w="2019" w:type="dxa"/>
            <w:vAlign w:val="center"/>
          </w:tcPr>
          <w:p w:rsidR="00B66173" w:rsidRPr="0006458D" w:rsidRDefault="00B66173" w:rsidP="00EE3D68">
            <w:pPr>
              <w:pStyle w:val="TAC"/>
              <w:rPr>
                <w:rFonts w:eastAsia="SimSun"/>
                <w:lang w:eastAsia="zh-CN"/>
              </w:rPr>
            </w:pPr>
            <w:r w:rsidRPr="0006458D">
              <w:rPr>
                <w:rFonts w:eastAsia="SimSun"/>
                <w:lang w:eastAsia="zh-CN"/>
              </w:rPr>
              <w:t>13</w:t>
            </w:r>
          </w:p>
        </w:tc>
      </w:tr>
    </w:tbl>
    <w:p w:rsidR="00B66173" w:rsidRPr="0006458D" w:rsidRDefault="00B66173" w:rsidP="00B66173">
      <w:pPr>
        <w:rPr>
          <w:rFonts w:eastAsia="SimSun"/>
          <w:lang w:eastAsia="zh-CN"/>
        </w:rPr>
      </w:pPr>
    </w:p>
    <w:p w:rsidR="00B66173" w:rsidRDefault="00B66173" w:rsidP="00B66173">
      <w:pPr>
        <w:jc w:val="center"/>
        <w:rPr>
          <w:b/>
          <w:color w:val="FF0000"/>
          <w:sz w:val="28"/>
          <w:szCs w:val="28"/>
        </w:rPr>
      </w:pPr>
      <w:r w:rsidRPr="00A07DE9">
        <w:rPr>
          <w:b/>
          <w:color w:val="FF0000"/>
          <w:sz w:val="28"/>
          <w:szCs w:val="28"/>
        </w:rPr>
        <w:t>--------------</w:t>
      </w:r>
      <w:r>
        <w:rPr>
          <w:rFonts w:hint="eastAsia"/>
          <w:b/>
          <w:color w:val="FF0000"/>
          <w:sz w:val="28"/>
          <w:szCs w:val="28"/>
          <w:lang w:eastAsia="ja-JP"/>
        </w:rPr>
        <w:t>Omitted</w:t>
      </w:r>
      <w:r w:rsidRPr="00A07DE9">
        <w:rPr>
          <w:b/>
          <w:color w:val="FF0000"/>
          <w:sz w:val="28"/>
          <w:szCs w:val="28"/>
        </w:rPr>
        <w:t xml:space="preserve"> </w:t>
      </w:r>
      <w:r>
        <w:rPr>
          <w:rFonts w:hint="eastAsia"/>
          <w:b/>
          <w:color w:val="FF0000"/>
          <w:sz w:val="28"/>
          <w:szCs w:val="28"/>
          <w:lang w:eastAsia="ja-JP"/>
        </w:rPr>
        <w:t>unchanged sections</w:t>
      </w:r>
      <w:r w:rsidRPr="00A07DE9">
        <w:rPr>
          <w:b/>
          <w:color w:val="FF0000"/>
          <w:sz w:val="28"/>
          <w:szCs w:val="28"/>
        </w:rPr>
        <w:t>-------------</w:t>
      </w:r>
    </w:p>
    <w:p w:rsidR="00B66173" w:rsidRPr="0006458D" w:rsidRDefault="00B66173" w:rsidP="00B66173">
      <w:pPr>
        <w:pStyle w:val="4"/>
      </w:pPr>
      <w:bookmarkStart w:id="41" w:name="_Toc13079947"/>
      <w:r w:rsidRPr="0006458D">
        <w:t>11.3.2.5</w:t>
      </w:r>
      <w:r w:rsidRPr="0006458D">
        <w:tab/>
        <w:t>Performance requirements for PUCCH format 3</w:t>
      </w:r>
      <w:bookmarkEnd w:id="41"/>
    </w:p>
    <w:p w:rsidR="00B66173" w:rsidRPr="0006458D" w:rsidRDefault="00B66173" w:rsidP="00B66173">
      <w:pPr>
        <w:pStyle w:val="5"/>
      </w:pPr>
      <w:bookmarkStart w:id="42" w:name="_Toc13079948"/>
      <w:r w:rsidRPr="0006458D">
        <w:t>11.3.2.5.1</w:t>
      </w:r>
      <w:r w:rsidRPr="0006458D">
        <w:tab/>
        <w:t>General</w:t>
      </w:r>
      <w:bookmarkEnd w:id="42"/>
    </w:p>
    <w:p w:rsidR="00B66173" w:rsidRPr="0006458D" w:rsidRDefault="00B66173" w:rsidP="00B66173">
      <w:pPr>
        <w:rPr>
          <w:lang w:eastAsia="zh-CN"/>
        </w:rPr>
      </w:pPr>
      <w:r w:rsidRPr="0006458D">
        <w:rPr>
          <w:lang w:eastAsia="zh-CN"/>
        </w:rPr>
        <w:t xml:space="preserve">The performance is measured by the required SNR at UCI </w:t>
      </w:r>
      <w:r w:rsidRPr="0006458D">
        <w:t>block error probability</w:t>
      </w:r>
      <w:r w:rsidRPr="0006458D">
        <w:rPr>
          <w:rFonts w:eastAsia="ＭＳ 明朝"/>
        </w:rPr>
        <w:t xml:space="preserve"> </w:t>
      </w:r>
      <w:r w:rsidRPr="0006458D">
        <w:rPr>
          <w:lang w:eastAsia="zh-CN"/>
        </w:rPr>
        <w:t>not exceeding 1%.</w:t>
      </w:r>
    </w:p>
    <w:p w:rsidR="00B66173" w:rsidRPr="0006458D" w:rsidRDefault="00B66173" w:rsidP="00B66173">
      <w:pPr>
        <w:rPr>
          <w:lang w:eastAsia="zh-CN"/>
        </w:rPr>
      </w:pPr>
      <w:r w:rsidRPr="0006458D">
        <w:rPr>
          <w:lang w:eastAsia="zh-CN"/>
        </w:rPr>
        <w:t xml:space="preserve">The UCI block error probability is defined as the conditional probability of incorrectly decoding the UCI information when the UCI information is sent. </w:t>
      </w:r>
      <w:r w:rsidRPr="0006458D">
        <w:rPr>
          <w:rFonts w:eastAsia="DengXian"/>
          <w:lang w:eastAsia="zh-CN"/>
        </w:rPr>
        <w:t>The UCI information does not contain CSI part 2</w:t>
      </w:r>
      <w:r w:rsidRPr="0006458D">
        <w:rPr>
          <w:lang w:eastAsia="zh-CN"/>
        </w:rPr>
        <w:t xml:space="preserve">. </w:t>
      </w:r>
    </w:p>
    <w:p w:rsidR="00B66173" w:rsidRPr="0006458D" w:rsidRDefault="00B66173" w:rsidP="00B66173">
      <w:pPr>
        <w:rPr>
          <w:noProof/>
          <w:lang w:eastAsia="zh-CN"/>
        </w:rPr>
      </w:pPr>
      <w:r w:rsidRPr="0006458D">
        <w:rPr>
          <w:lang w:eastAsia="zh-CN"/>
        </w:rPr>
        <w:t xml:space="preserve">The transient period as specified in TS 38.101-2 [18] </w:t>
      </w:r>
      <w:proofErr w:type="spellStart"/>
      <w:r w:rsidRPr="0006458D">
        <w:rPr>
          <w:lang w:eastAsia="zh-CN"/>
        </w:rPr>
        <w:t>subclause</w:t>
      </w:r>
      <w:proofErr w:type="spellEnd"/>
      <w:r w:rsidRPr="0006458D">
        <w:rPr>
          <w:lang w:eastAsia="zh-CN"/>
        </w:rPr>
        <w:t xml:space="preserve"> </w:t>
      </w:r>
      <w:r w:rsidRPr="0006458D">
        <w:t xml:space="preserve">6.3.3.1 </w:t>
      </w:r>
      <w:r w:rsidRPr="0006458D">
        <w:rPr>
          <w:lang w:eastAsia="zh-CN"/>
        </w:rPr>
        <w:t xml:space="preserve">is not taken into account for performance requirement testing, where the RB hopping is symmetric to the CC </w:t>
      </w:r>
      <w:proofErr w:type="spellStart"/>
      <w:r w:rsidRPr="0006458D">
        <w:rPr>
          <w:lang w:eastAsia="zh-CN"/>
        </w:rPr>
        <w:t>center</w:t>
      </w:r>
      <w:proofErr w:type="spellEnd"/>
      <w:r w:rsidRPr="0006458D">
        <w:rPr>
          <w:lang w:eastAsia="zh-CN"/>
        </w:rPr>
        <w:t>, i.e. intra-slot frequency hopping is enabled.</w:t>
      </w:r>
    </w:p>
    <w:p w:rsidR="00B66173" w:rsidRPr="0006458D" w:rsidRDefault="00B66173" w:rsidP="00B66173">
      <w:pPr>
        <w:pStyle w:val="TH"/>
        <w:rPr>
          <w:rFonts w:eastAsia="‚c‚e‚o“Á‘¾ƒSƒVƒbƒN‘Ì"/>
        </w:rPr>
      </w:pPr>
      <w:r w:rsidRPr="0006458D">
        <w:rPr>
          <w:rFonts w:eastAsia="‚c‚e‚o“Á‘¾ƒSƒVƒbƒN‘Ì"/>
        </w:rPr>
        <w:t xml:space="preserve">Table </w:t>
      </w:r>
      <w:r w:rsidRPr="0006458D">
        <w:t>11.3.2.5.1</w:t>
      </w:r>
      <w:r w:rsidRPr="0006458D">
        <w:rPr>
          <w:rFonts w:eastAsia="‚c‚e‚o“Á‘¾ƒSƒVƒbƒN‘Ì"/>
        </w:rPr>
        <w:t>-1: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B66173" w:rsidRPr="0006458D" w:rsidTr="00EE3D68">
        <w:trPr>
          <w:cantSplit/>
          <w:jc w:val="center"/>
        </w:trPr>
        <w:tc>
          <w:tcPr>
            <w:tcW w:w="2548" w:type="dxa"/>
          </w:tcPr>
          <w:p w:rsidR="00B66173" w:rsidRPr="0006458D" w:rsidRDefault="00B66173" w:rsidP="00EE3D68">
            <w:pPr>
              <w:pStyle w:val="TAH"/>
              <w:rPr>
                <w:rFonts w:eastAsia="?? ??" w:cs="Arial"/>
                <w:bCs/>
              </w:rPr>
            </w:pPr>
            <w:r w:rsidRPr="0006458D">
              <w:rPr>
                <w:rFonts w:eastAsia="?? ??" w:cs="Arial"/>
                <w:bCs/>
              </w:rPr>
              <w:t>Parameter</w:t>
            </w:r>
          </w:p>
        </w:tc>
        <w:tc>
          <w:tcPr>
            <w:tcW w:w="1225" w:type="dxa"/>
          </w:tcPr>
          <w:p w:rsidR="00B66173" w:rsidRPr="0006458D" w:rsidRDefault="00B66173" w:rsidP="00EE3D68">
            <w:pPr>
              <w:pStyle w:val="TAH"/>
              <w:rPr>
                <w:rFonts w:eastAsia="?? ??" w:cs="Arial"/>
                <w:bCs/>
              </w:rPr>
            </w:pPr>
            <w:r w:rsidRPr="0006458D">
              <w:rPr>
                <w:rFonts w:eastAsia="?? ??" w:cs="Arial"/>
                <w:bCs/>
              </w:rPr>
              <w:t>Test 1</w:t>
            </w:r>
          </w:p>
        </w:tc>
        <w:tc>
          <w:tcPr>
            <w:tcW w:w="1225" w:type="dxa"/>
          </w:tcPr>
          <w:p w:rsidR="00B66173" w:rsidRPr="0006458D" w:rsidRDefault="00B66173" w:rsidP="00EE3D68">
            <w:pPr>
              <w:pStyle w:val="TAH"/>
              <w:rPr>
                <w:rFonts w:eastAsia="?? ??" w:cs="Arial"/>
                <w:bCs/>
              </w:rPr>
            </w:pPr>
            <w:r w:rsidRPr="0006458D">
              <w:rPr>
                <w:rFonts w:eastAsia="?? ??" w:cs="Arial"/>
                <w:bCs/>
              </w:rPr>
              <w:t>Test 2</w:t>
            </w:r>
          </w:p>
        </w:tc>
      </w:tr>
      <w:tr w:rsidR="00B66173" w:rsidRPr="0006458D" w:rsidTr="00EE3D68">
        <w:trPr>
          <w:cantSplit/>
          <w:jc w:val="center"/>
        </w:trPr>
        <w:tc>
          <w:tcPr>
            <w:tcW w:w="2548" w:type="dxa"/>
            <w:vAlign w:val="center"/>
          </w:tcPr>
          <w:p w:rsidR="00B66173" w:rsidRPr="0006458D" w:rsidRDefault="00B66173" w:rsidP="00EE3D68">
            <w:pPr>
              <w:pStyle w:val="TAL"/>
              <w:rPr>
                <w:lang w:eastAsia="zh-CN"/>
              </w:rPr>
            </w:pPr>
            <w:r w:rsidRPr="0006458D">
              <w:rPr>
                <w:lang w:eastAsia="zh-CN"/>
              </w:rPr>
              <w:t>Modulation</w:t>
            </w:r>
          </w:p>
        </w:tc>
        <w:tc>
          <w:tcPr>
            <w:tcW w:w="2450" w:type="dxa"/>
            <w:gridSpan w:val="2"/>
            <w:vAlign w:val="center"/>
          </w:tcPr>
          <w:p w:rsidR="00B66173" w:rsidRPr="0006458D" w:rsidRDefault="00B66173" w:rsidP="00EE3D68">
            <w:pPr>
              <w:pStyle w:val="TAC"/>
              <w:rPr>
                <w:rFonts w:cs="Arial"/>
                <w:lang w:eastAsia="zh-CN"/>
              </w:rPr>
            </w:pPr>
            <w:r w:rsidRPr="0006458D">
              <w:rPr>
                <w:rFonts w:cs="Arial"/>
                <w:lang w:eastAsia="zh-CN"/>
              </w:rPr>
              <w:t>QPSK</w:t>
            </w:r>
          </w:p>
        </w:tc>
      </w:tr>
      <w:tr w:rsidR="00B66173" w:rsidRPr="0006458D" w:rsidTr="00EE3D68">
        <w:trPr>
          <w:cantSplit/>
          <w:jc w:val="center"/>
        </w:trPr>
        <w:tc>
          <w:tcPr>
            <w:tcW w:w="2548" w:type="dxa"/>
            <w:vAlign w:val="center"/>
          </w:tcPr>
          <w:p w:rsidR="00B66173" w:rsidRPr="0006458D" w:rsidRDefault="00B66173" w:rsidP="00EE3D68">
            <w:pPr>
              <w:pStyle w:val="TAL"/>
              <w:rPr>
                <w:rFonts w:eastAsia="?? ??" w:cs="Arial"/>
              </w:rPr>
            </w:pPr>
            <w:proofErr w:type="spellStart"/>
            <w:r w:rsidRPr="0006458D">
              <w:t>startingPRB</w:t>
            </w:r>
            <w:proofErr w:type="spellEnd"/>
          </w:p>
        </w:tc>
        <w:tc>
          <w:tcPr>
            <w:tcW w:w="2450" w:type="dxa"/>
            <w:gridSpan w:val="2"/>
            <w:vAlign w:val="center"/>
          </w:tcPr>
          <w:p w:rsidR="00B66173" w:rsidRPr="0006458D" w:rsidRDefault="00B66173" w:rsidP="00EE3D68">
            <w:pPr>
              <w:pStyle w:val="TAC"/>
              <w:rPr>
                <w:rFonts w:eastAsia="?? ??" w:cs="Arial"/>
              </w:rPr>
            </w:pPr>
            <w:r w:rsidRPr="0006458D">
              <w:rPr>
                <w:rFonts w:eastAsia="?? ??" w:cs="Arial"/>
              </w:rPr>
              <w:t>0</w:t>
            </w:r>
          </w:p>
        </w:tc>
      </w:tr>
      <w:tr w:rsidR="00B66173" w:rsidRPr="0006458D" w:rsidTr="00EE3D68">
        <w:trPr>
          <w:cantSplit/>
          <w:jc w:val="center"/>
        </w:trPr>
        <w:tc>
          <w:tcPr>
            <w:tcW w:w="2548" w:type="dxa"/>
            <w:vAlign w:val="center"/>
          </w:tcPr>
          <w:p w:rsidR="00B66173" w:rsidRPr="0006458D" w:rsidRDefault="00B66173" w:rsidP="00EE3D68">
            <w:pPr>
              <w:pStyle w:val="TAL"/>
              <w:rPr>
                <w:rFonts w:eastAsia="?? ??" w:cs="Arial"/>
              </w:rPr>
            </w:pPr>
            <w:proofErr w:type="spellStart"/>
            <w:r w:rsidRPr="0006458D">
              <w:t>intraSlotFrequencyHopping</w:t>
            </w:r>
            <w:proofErr w:type="spellEnd"/>
          </w:p>
        </w:tc>
        <w:tc>
          <w:tcPr>
            <w:tcW w:w="2450" w:type="dxa"/>
            <w:gridSpan w:val="2"/>
            <w:vAlign w:val="center"/>
          </w:tcPr>
          <w:p w:rsidR="00B66173" w:rsidRPr="0006458D" w:rsidRDefault="00B66173" w:rsidP="00EE3D68">
            <w:pPr>
              <w:pStyle w:val="TAC"/>
              <w:rPr>
                <w:rFonts w:eastAsia="?? ??" w:cs="Arial"/>
              </w:rPr>
            </w:pPr>
            <w:r w:rsidRPr="0006458D">
              <w:rPr>
                <w:rFonts w:eastAsia="?? ??" w:cs="Arial"/>
              </w:rPr>
              <w:t>enabled</w:t>
            </w:r>
          </w:p>
        </w:tc>
      </w:tr>
      <w:tr w:rsidR="00B66173" w:rsidRPr="0006458D" w:rsidTr="00EE3D68">
        <w:trPr>
          <w:cantSplit/>
          <w:jc w:val="center"/>
        </w:trPr>
        <w:tc>
          <w:tcPr>
            <w:tcW w:w="2548" w:type="dxa"/>
            <w:vAlign w:val="center"/>
          </w:tcPr>
          <w:p w:rsidR="00B66173" w:rsidRPr="0006458D" w:rsidRDefault="00B66173" w:rsidP="00EE3D68">
            <w:pPr>
              <w:pStyle w:val="TAL"/>
              <w:rPr>
                <w:rFonts w:eastAsia="?? ??" w:cs="Arial"/>
              </w:rPr>
            </w:pPr>
            <w:proofErr w:type="spellStart"/>
            <w:r w:rsidRPr="0006458D">
              <w:t>secondHopPRB</w:t>
            </w:r>
            <w:proofErr w:type="spellEnd"/>
          </w:p>
        </w:tc>
        <w:tc>
          <w:tcPr>
            <w:tcW w:w="2450" w:type="dxa"/>
            <w:gridSpan w:val="2"/>
            <w:vAlign w:val="center"/>
          </w:tcPr>
          <w:p w:rsidR="00B66173" w:rsidRPr="0006458D" w:rsidRDefault="00B66173" w:rsidP="00EE3D68">
            <w:pPr>
              <w:pStyle w:val="TAC"/>
              <w:rPr>
                <w:rFonts w:eastAsia="?? ??" w:cs="Arial"/>
              </w:rPr>
            </w:pPr>
            <w:r w:rsidRPr="0006458D">
              <w:rPr>
                <w:rFonts w:eastAsia="?? ??" w:cs="Arial"/>
              </w:rPr>
              <w:t xml:space="preserve">The largest PRB index - </w:t>
            </w:r>
            <w:ins w:id="43" w:author="NTT DOCOMO" w:date="2019-08-11T15:07:00Z">
              <w:r w:rsidR="007A376B">
                <w:rPr>
                  <w:rFonts w:eastAsia="?? ??" w:cs="Arial"/>
                </w:rPr>
                <w:t>(</w:t>
              </w:r>
            </w:ins>
            <w:proofErr w:type="spellStart"/>
            <w:r w:rsidRPr="0006458D">
              <w:rPr>
                <w:rFonts w:eastAsia="?? ??" w:cs="Arial"/>
              </w:rPr>
              <w:t>nrofPRBs</w:t>
            </w:r>
            <w:proofErr w:type="spellEnd"/>
            <w:ins w:id="44" w:author="NTT DOCOMO" w:date="2019-08-11T15:07:00Z">
              <w:r w:rsidR="007A376B">
                <w:rPr>
                  <w:rFonts w:eastAsia="?? ??" w:cs="Arial"/>
                </w:rPr>
                <w:t xml:space="preserve"> - 1)</w:t>
              </w:r>
            </w:ins>
          </w:p>
        </w:tc>
      </w:tr>
      <w:tr w:rsidR="00B66173" w:rsidRPr="0006458D" w:rsidTr="00EE3D68">
        <w:trPr>
          <w:cantSplit/>
          <w:jc w:val="center"/>
        </w:trPr>
        <w:tc>
          <w:tcPr>
            <w:tcW w:w="2548" w:type="dxa"/>
            <w:vAlign w:val="center"/>
          </w:tcPr>
          <w:p w:rsidR="00B66173" w:rsidRPr="0006458D" w:rsidRDefault="00B66173" w:rsidP="00EE3D68">
            <w:pPr>
              <w:pStyle w:val="TAL"/>
            </w:pPr>
            <w:proofErr w:type="spellStart"/>
            <w:r w:rsidRPr="0006458D">
              <w:t>pucch-GroupHopping</w:t>
            </w:r>
            <w:proofErr w:type="spellEnd"/>
          </w:p>
        </w:tc>
        <w:tc>
          <w:tcPr>
            <w:tcW w:w="2450" w:type="dxa"/>
            <w:gridSpan w:val="2"/>
            <w:vAlign w:val="center"/>
          </w:tcPr>
          <w:p w:rsidR="00B66173" w:rsidRPr="0006458D" w:rsidRDefault="00B66173" w:rsidP="00EE3D68">
            <w:pPr>
              <w:pStyle w:val="TAC"/>
              <w:rPr>
                <w:rFonts w:eastAsia="?? ??" w:cs="Arial"/>
              </w:rPr>
            </w:pPr>
            <w:r w:rsidRPr="0006458D">
              <w:rPr>
                <w:rFonts w:eastAsia="?? ??" w:cs="Arial"/>
              </w:rPr>
              <w:t>neither</w:t>
            </w:r>
          </w:p>
        </w:tc>
      </w:tr>
      <w:tr w:rsidR="00B66173" w:rsidRPr="0006458D" w:rsidTr="00EE3D68">
        <w:trPr>
          <w:cantSplit/>
          <w:jc w:val="center"/>
        </w:trPr>
        <w:tc>
          <w:tcPr>
            <w:tcW w:w="2548" w:type="dxa"/>
            <w:vAlign w:val="center"/>
          </w:tcPr>
          <w:p w:rsidR="00B66173" w:rsidRPr="0006458D" w:rsidRDefault="00B66173" w:rsidP="00EE3D68">
            <w:pPr>
              <w:pStyle w:val="TAL"/>
            </w:pPr>
            <w:proofErr w:type="spellStart"/>
            <w:r w:rsidRPr="0006458D">
              <w:t>hoppingId</w:t>
            </w:r>
            <w:proofErr w:type="spellEnd"/>
          </w:p>
        </w:tc>
        <w:tc>
          <w:tcPr>
            <w:tcW w:w="2450" w:type="dxa"/>
            <w:gridSpan w:val="2"/>
            <w:vAlign w:val="center"/>
          </w:tcPr>
          <w:p w:rsidR="00B66173" w:rsidRPr="0006458D" w:rsidRDefault="00B66173" w:rsidP="00EE3D68">
            <w:pPr>
              <w:pStyle w:val="TAC"/>
              <w:rPr>
                <w:rFonts w:eastAsia="?? ??" w:cs="Arial"/>
              </w:rPr>
            </w:pPr>
            <w:r w:rsidRPr="0006458D">
              <w:rPr>
                <w:rFonts w:eastAsia="?? ??" w:cs="Arial"/>
              </w:rPr>
              <w:t>0</w:t>
            </w:r>
          </w:p>
        </w:tc>
      </w:tr>
      <w:tr w:rsidR="00B66173" w:rsidRPr="0006458D" w:rsidTr="00EE3D68">
        <w:trPr>
          <w:cantSplit/>
          <w:jc w:val="center"/>
        </w:trPr>
        <w:tc>
          <w:tcPr>
            <w:tcW w:w="2548" w:type="dxa"/>
            <w:vAlign w:val="center"/>
          </w:tcPr>
          <w:p w:rsidR="00B66173" w:rsidRPr="0006458D" w:rsidRDefault="00B66173" w:rsidP="00EE3D68">
            <w:pPr>
              <w:pStyle w:val="TAL"/>
              <w:rPr>
                <w:rFonts w:eastAsia="?? ??" w:cs="Arial"/>
              </w:rPr>
            </w:pPr>
            <w:proofErr w:type="spellStart"/>
            <w:r w:rsidRPr="0006458D">
              <w:t>nrofPRBs</w:t>
            </w:r>
            <w:proofErr w:type="spellEnd"/>
          </w:p>
        </w:tc>
        <w:tc>
          <w:tcPr>
            <w:tcW w:w="1225" w:type="dxa"/>
            <w:vAlign w:val="center"/>
          </w:tcPr>
          <w:p w:rsidR="00B66173" w:rsidRPr="0006458D" w:rsidRDefault="00B66173" w:rsidP="00EE3D68">
            <w:pPr>
              <w:pStyle w:val="TAC"/>
              <w:rPr>
                <w:rFonts w:eastAsia="?? ??" w:cs="Arial"/>
              </w:rPr>
            </w:pPr>
            <w:r w:rsidRPr="0006458D">
              <w:rPr>
                <w:rFonts w:eastAsia="?? ??" w:cs="Arial"/>
              </w:rPr>
              <w:t>1</w:t>
            </w:r>
          </w:p>
        </w:tc>
        <w:tc>
          <w:tcPr>
            <w:tcW w:w="1225" w:type="dxa"/>
            <w:vAlign w:val="center"/>
          </w:tcPr>
          <w:p w:rsidR="00B66173" w:rsidRPr="0006458D" w:rsidRDefault="00B66173" w:rsidP="00EE3D68">
            <w:pPr>
              <w:pStyle w:val="TAC"/>
              <w:rPr>
                <w:rFonts w:eastAsia="?? ??" w:cs="Arial"/>
              </w:rPr>
            </w:pPr>
            <w:r w:rsidRPr="0006458D">
              <w:rPr>
                <w:rFonts w:eastAsia="?? ??" w:cs="Arial"/>
              </w:rPr>
              <w:t>3</w:t>
            </w:r>
          </w:p>
        </w:tc>
      </w:tr>
      <w:tr w:rsidR="00B66173" w:rsidRPr="0006458D" w:rsidTr="00EE3D68">
        <w:trPr>
          <w:cantSplit/>
          <w:jc w:val="center"/>
        </w:trPr>
        <w:tc>
          <w:tcPr>
            <w:tcW w:w="2548" w:type="dxa"/>
            <w:vAlign w:val="center"/>
          </w:tcPr>
          <w:p w:rsidR="00B66173" w:rsidRPr="0006458D" w:rsidRDefault="00B66173" w:rsidP="00EE3D68">
            <w:pPr>
              <w:pStyle w:val="TAL"/>
              <w:rPr>
                <w:rFonts w:eastAsia="?? ??" w:cs="Arial"/>
              </w:rPr>
            </w:pPr>
            <w:proofErr w:type="spellStart"/>
            <w:r w:rsidRPr="0006458D">
              <w:t>nrofSymbols</w:t>
            </w:r>
            <w:proofErr w:type="spellEnd"/>
          </w:p>
        </w:tc>
        <w:tc>
          <w:tcPr>
            <w:tcW w:w="1225" w:type="dxa"/>
            <w:vAlign w:val="center"/>
          </w:tcPr>
          <w:p w:rsidR="00B66173" w:rsidRPr="0006458D" w:rsidRDefault="00B66173" w:rsidP="00EE3D68">
            <w:pPr>
              <w:pStyle w:val="TAC"/>
              <w:rPr>
                <w:rFonts w:eastAsia="?? ??" w:cs="Arial"/>
              </w:rPr>
            </w:pPr>
            <w:r w:rsidRPr="0006458D">
              <w:rPr>
                <w:rFonts w:eastAsia="?? ??" w:cs="Arial"/>
              </w:rPr>
              <w:t>14</w:t>
            </w:r>
          </w:p>
        </w:tc>
        <w:tc>
          <w:tcPr>
            <w:tcW w:w="1225" w:type="dxa"/>
            <w:vAlign w:val="center"/>
          </w:tcPr>
          <w:p w:rsidR="00B66173" w:rsidRPr="0006458D" w:rsidRDefault="00B66173" w:rsidP="00EE3D68">
            <w:pPr>
              <w:pStyle w:val="TAC"/>
              <w:rPr>
                <w:rFonts w:eastAsia="?? ??" w:cs="Arial"/>
              </w:rPr>
            </w:pPr>
            <w:r w:rsidRPr="0006458D">
              <w:rPr>
                <w:rFonts w:eastAsia="?? ??" w:cs="Arial"/>
              </w:rPr>
              <w:t>4</w:t>
            </w:r>
          </w:p>
        </w:tc>
      </w:tr>
      <w:tr w:rsidR="00B66173" w:rsidRPr="0006458D" w:rsidTr="00EE3D68">
        <w:trPr>
          <w:cantSplit/>
          <w:jc w:val="center"/>
        </w:trPr>
        <w:tc>
          <w:tcPr>
            <w:tcW w:w="2548" w:type="dxa"/>
            <w:vAlign w:val="center"/>
          </w:tcPr>
          <w:p w:rsidR="00B66173" w:rsidRPr="0006458D" w:rsidRDefault="00B66173" w:rsidP="00EE3D68">
            <w:pPr>
              <w:pStyle w:val="TAL"/>
            </w:pPr>
            <w:r w:rsidRPr="0006458D">
              <w:t>the number of UCI bits</w:t>
            </w:r>
          </w:p>
        </w:tc>
        <w:tc>
          <w:tcPr>
            <w:tcW w:w="1225" w:type="dxa"/>
            <w:vAlign w:val="center"/>
          </w:tcPr>
          <w:p w:rsidR="00B66173" w:rsidRPr="0006458D" w:rsidRDefault="00B66173" w:rsidP="00EE3D68">
            <w:pPr>
              <w:pStyle w:val="TAC"/>
              <w:rPr>
                <w:rFonts w:eastAsia="?? ??" w:cs="Arial"/>
              </w:rPr>
            </w:pPr>
            <w:r w:rsidRPr="0006458D">
              <w:rPr>
                <w:rFonts w:eastAsia="?? ??" w:cs="Arial"/>
              </w:rPr>
              <w:t>16</w:t>
            </w:r>
          </w:p>
        </w:tc>
        <w:tc>
          <w:tcPr>
            <w:tcW w:w="1225" w:type="dxa"/>
            <w:vAlign w:val="center"/>
          </w:tcPr>
          <w:p w:rsidR="00B66173" w:rsidRPr="0006458D" w:rsidRDefault="00B66173" w:rsidP="00EE3D68">
            <w:pPr>
              <w:pStyle w:val="TAC"/>
              <w:rPr>
                <w:rFonts w:eastAsia="?? ??" w:cs="Arial"/>
              </w:rPr>
            </w:pPr>
            <w:r w:rsidRPr="0006458D">
              <w:rPr>
                <w:rFonts w:eastAsia="?? ??" w:cs="Arial"/>
              </w:rPr>
              <w:t>16</w:t>
            </w:r>
          </w:p>
        </w:tc>
      </w:tr>
      <w:tr w:rsidR="00B66173" w:rsidRPr="0006458D" w:rsidTr="00EE3D68">
        <w:trPr>
          <w:cantSplit/>
          <w:jc w:val="center"/>
        </w:trPr>
        <w:tc>
          <w:tcPr>
            <w:tcW w:w="2548" w:type="dxa"/>
            <w:vAlign w:val="center"/>
          </w:tcPr>
          <w:p w:rsidR="00B66173" w:rsidRPr="0006458D" w:rsidRDefault="00B66173" w:rsidP="00EE3D68">
            <w:pPr>
              <w:pStyle w:val="TAL"/>
            </w:pPr>
            <w:proofErr w:type="spellStart"/>
            <w:r w:rsidRPr="0006458D">
              <w:t>startingSymbolIndex</w:t>
            </w:r>
            <w:proofErr w:type="spellEnd"/>
          </w:p>
        </w:tc>
        <w:tc>
          <w:tcPr>
            <w:tcW w:w="1225" w:type="dxa"/>
            <w:vAlign w:val="center"/>
          </w:tcPr>
          <w:p w:rsidR="00B66173" w:rsidRPr="0006458D" w:rsidRDefault="00B66173" w:rsidP="00EE3D68">
            <w:pPr>
              <w:pStyle w:val="TAC"/>
              <w:rPr>
                <w:rFonts w:eastAsia="?? ??" w:cs="Arial"/>
              </w:rPr>
            </w:pPr>
            <w:r w:rsidRPr="0006458D">
              <w:rPr>
                <w:rFonts w:eastAsia="?? ??" w:cs="Arial"/>
              </w:rPr>
              <w:t>0</w:t>
            </w:r>
          </w:p>
        </w:tc>
        <w:tc>
          <w:tcPr>
            <w:tcW w:w="1225" w:type="dxa"/>
            <w:vAlign w:val="center"/>
          </w:tcPr>
          <w:p w:rsidR="00B66173" w:rsidRPr="0006458D" w:rsidRDefault="00B66173" w:rsidP="00EE3D68">
            <w:pPr>
              <w:pStyle w:val="TAC"/>
              <w:rPr>
                <w:rFonts w:eastAsia="?? ??" w:cs="Arial"/>
              </w:rPr>
            </w:pPr>
            <w:r w:rsidRPr="0006458D">
              <w:rPr>
                <w:rFonts w:eastAsia="?? ??" w:cs="Arial"/>
              </w:rPr>
              <w:t>0</w:t>
            </w:r>
          </w:p>
        </w:tc>
      </w:tr>
    </w:tbl>
    <w:p w:rsidR="00B66173" w:rsidRPr="0006458D" w:rsidRDefault="00B66173" w:rsidP="00B66173"/>
    <w:p w:rsidR="00B66173" w:rsidRDefault="00B66173" w:rsidP="00B66173">
      <w:pPr>
        <w:jc w:val="center"/>
        <w:rPr>
          <w:b/>
          <w:color w:val="FF0000"/>
          <w:sz w:val="28"/>
          <w:szCs w:val="28"/>
        </w:rPr>
      </w:pPr>
      <w:r w:rsidRPr="00A07DE9">
        <w:rPr>
          <w:b/>
          <w:color w:val="FF0000"/>
          <w:sz w:val="28"/>
          <w:szCs w:val="28"/>
        </w:rPr>
        <w:t>--------------</w:t>
      </w:r>
      <w:r>
        <w:rPr>
          <w:rFonts w:hint="eastAsia"/>
          <w:b/>
          <w:color w:val="FF0000"/>
          <w:sz w:val="28"/>
          <w:szCs w:val="28"/>
          <w:lang w:eastAsia="ja-JP"/>
        </w:rPr>
        <w:t>Omitted</w:t>
      </w:r>
      <w:r w:rsidRPr="00A07DE9">
        <w:rPr>
          <w:b/>
          <w:color w:val="FF0000"/>
          <w:sz w:val="28"/>
          <w:szCs w:val="28"/>
        </w:rPr>
        <w:t xml:space="preserve"> </w:t>
      </w:r>
      <w:r>
        <w:rPr>
          <w:rFonts w:hint="eastAsia"/>
          <w:b/>
          <w:color w:val="FF0000"/>
          <w:sz w:val="28"/>
          <w:szCs w:val="28"/>
          <w:lang w:eastAsia="ja-JP"/>
        </w:rPr>
        <w:t>unchanged sections</w:t>
      </w:r>
      <w:r w:rsidRPr="00A07DE9">
        <w:rPr>
          <w:b/>
          <w:color w:val="FF0000"/>
          <w:sz w:val="28"/>
          <w:szCs w:val="28"/>
        </w:rPr>
        <w:t>-------------</w:t>
      </w:r>
    </w:p>
    <w:p w:rsidR="00B66173" w:rsidRPr="0006458D" w:rsidRDefault="00B66173" w:rsidP="00B66173">
      <w:pPr>
        <w:pStyle w:val="4"/>
      </w:pPr>
      <w:bookmarkStart w:id="45" w:name="_Toc13079950"/>
      <w:r w:rsidRPr="0006458D">
        <w:lastRenderedPageBreak/>
        <w:t>11.3.2.6</w:t>
      </w:r>
      <w:r w:rsidRPr="0006458D">
        <w:tab/>
        <w:t>Performance requirements for PUCCH format 4</w:t>
      </w:r>
      <w:bookmarkEnd w:id="45"/>
    </w:p>
    <w:p w:rsidR="00B66173" w:rsidRPr="0006458D" w:rsidRDefault="00B66173" w:rsidP="00B66173">
      <w:pPr>
        <w:pStyle w:val="5"/>
      </w:pPr>
      <w:bookmarkStart w:id="46" w:name="_Toc13079951"/>
      <w:r w:rsidRPr="0006458D">
        <w:t>11.3.2.6.1</w:t>
      </w:r>
      <w:r w:rsidRPr="0006458D">
        <w:tab/>
        <w:t>General</w:t>
      </w:r>
      <w:bookmarkEnd w:id="46"/>
    </w:p>
    <w:p w:rsidR="00B66173" w:rsidRPr="0006458D" w:rsidRDefault="00B66173" w:rsidP="00B66173">
      <w:pPr>
        <w:rPr>
          <w:lang w:eastAsia="zh-CN"/>
        </w:rPr>
      </w:pPr>
      <w:r w:rsidRPr="0006458D">
        <w:rPr>
          <w:lang w:eastAsia="zh-CN"/>
        </w:rPr>
        <w:t xml:space="preserve">The performance is measured by the required SNR at UCI </w:t>
      </w:r>
      <w:r w:rsidRPr="0006458D">
        <w:t>block error probability</w:t>
      </w:r>
      <w:r w:rsidRPr="0006458D">
        <w:rPr>
          <w:rFonts w:eastAsia="ＭＳ 明朝"/>
        </w:rPr>
        <w:t xml:space="preserve"> </w:t>
      </w:r>
      <w:r w:rsidRPr="0006458D">
        <w:rPr>
          <w:lang w:eastAsia="zh-CN"/>
        </w:rPr>
        <w:t>not exceeding 1%.</w:t>
      </w:r>
    </w:p>
    <w:p w:rsidR="00B66173" w:rsidRPr="0006458D" w:rsidRDefault="00B66173" w:rsidP="00B66173">
      <w:pPr>
        <w:rPr>
          <w:lang w:eastAsia="zh-CN"/>
        </w:rPr>
      </w:pPr>
      <w:r w:rsidRPr="0006458D">
        <w:rPr>
          <w:lang w:eastAsia="zh-CN"/>
        </w:rPr>
        <w:t xml:space="preserve">The UCI block error probability is defined as the conditional probability of incorrectly decoding the UCI information when the UCI information is sent. </w:t>
      </w:r>
      <w:r w:rsidRPr="0006458D">
        <w:rPr>
          <w:rFonts w:eastAsia="DengXian"/>
          <w:lang w:eastAsia="zh-CN"/>
        </w:rPr>
        <w:t>The UCI information does not contain CSI part 2</w:t>
      </w:r>
      <w:r w:rsidRPr="0006458D">
        <w:rPr>
          <w:lang w:eastAsia="zh-CN"/>
        </w:rPr>
        <w:t xml:space="preserve">. </w:t>
      </w:r>
    </w:p>
    <w:p w:rsidR="00B66173" w:rsidRPr="0006458D" w:rsidRDefault="00B66173" w:rsidP="00B66173">
      <w:pPr>
        <w:rPr>
          <w:noProof/>
          <w:lang w:eastAsia="zh-CN"/>
        </w:rPr>
      </w:pPr>
      <w:r w:rsidRPr="0006458D">
        <w:rPr>
          <w:lang w:eastAsia="zh-CN"/>
        </w:rPr>
        <w:t xml:space="preserve">The transient period as specified in TS 38.101-2 [18] </w:t>
      </w:r>
      <w:proofErr w:type="spellStart"/>
      <w:r w:rsidRPr="0006458D">
        <w:rPr>
          <w:lang w:eastAsia="zh-CN"/>
        </w:rPr>
        <w:t>subclause</w:t>
      </w:r>
      <w:proofErr w:type="spellEnd"/>
      <w:r w:rsidRPr="0006458D">
        <w:rPr>
          <w:lang w:eastAsia="zh-CN"/>
        </w:rPr>
        <w:t xml:space="preserve"> </w:t>
      </w:r>
      <w:r w:rsidRPr="0006458D">
        <w:t xml:space="preserve">6.3.3.1 </w:t>
      </w:r>
      <w:r w:rsidRPr="0006458D">
        <w:rPr>
          <w:lang w:eastAsia="zh-CN"/>
        </w:rPr>
        <w:t xml:space="preserve">is not taken into account for performance requirement testing, where the RB hopping is symmetric to the CC </w:t>
      </w:r>
      <w:proofErr w:type="spellStart"/>
      <w:r w:rsidRPr="0006458D">
        <w:rPr>
          <w:lang w:eastAsia="zh-CN"/>
        </w:rPr>
        <w:t>center</w:t>
      </w:r>
      <w:proofErr w:type="spellEnd"/>
      <w:r w:rsidRPr="0006458D">
        <w:rPr>
          <w:lang w:eastAsia="zh-CN"/>
        </w:rPr>
        <w:t>, i.e. intra-slot frequency hopping is enabled.</w:t>
      </w:r>
    </w:p>
    <w:p w:rsidR="00B66173" w:rsidRPr="0006458D" w:rsidRDefault="00B66173" w:rsidP="00B66173">
      <w:pPr>
        <w:pStyle w:val="TH"/>
        <w:rPr>
          <w:rFonts w:eastAsia="‚c‚e‚o“Á‘¾ƒSƒVƒbƒN‘Ì"/>
        </w:rPr>
      </w:pPr>
      <w:r w:rsidRPr="0006458D">
        <w:rPr>
          <w:rFonts w:eastAsia="‚c‚e‚o“Á‘¾ƒSƒVƒbƒN‘Ì"/>
        </w:rPr>
        <w:t xml:space="preserve">Table </w:t>
      </w:r>
      <w:r w:rsidRPr="0006458D">
        <w:t>11.3.2.6.1</w:t>
      </w:r>
      <w:r w:rsidRPr="0006458D">
        <w:rPr>
          <w:rFonts w:eastAsia="‚c‚e‚o“Á‘¾ƒSƒVƒbƒN‘Ì"/>
        </w:rPr>
        <w:t>-1: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450"/>
      </w:tblGrid>
      <w:tr w:rsidR="00B66173" w:rsidRPr="0006458D" w:rsidTr="00EE3D68">
        <w:trPr>
          <w:cantSplit/>
          <w:jc w:val="center"/>
        </w:trPr>
        <w:tc>
          <w:tcPr>
            <w:tcW w:w="2548" w:type="dxa"/>
          </w:tcPr>
          <w:p w:rsidR="00B66173" w:rsidRPr="0006458D" w:rsidRDefault="00B66173" w:rsidP="00EE3D68">
            <w:pPr>
              <w:pStyle w:val="TAH"/>
              <w:rPr>
                <w:rFonts w:eastAsia="?? ??" w:cs="Arial"/>
                <w:bCs/>
              </w:rPr>
            </w:pPr>
            <w:r w:rsidRPr="0006458D">
              <w:rPr>
                <w:rFonts w:eastAsia="?? ??" w:cs="Arial"/>
                <w:bCs/>
              </w:rPr>
              <w:t>Parameter</w:t>
            </w:r>
          </w:p>
        </w:tc>
        <w:tc>
          <w:tcPr>
            <w:tcW w:w="2450" w:type="dxa"/>
          </w:tcPr>
          <w:p w:rsidR="00B66173" w:rsidRPr="0006458D" w:rsidRDefault="00B66173" w:rsidP="00EE3D68">
            <w:pPr>
              <w:pStyle w:val="TAH"/>
              <w:rPr>
                <w:rFonts w:eastAsia="?? ??" w:cs="Arial"/>
                <w:bCs/>
              </w:rPr>
            </w:pPr>
            <w:r w:rsidRPr="0006458D">
              <w:rPr>
                <w:rFonts w:eastAsia="?? ??" w:cs="Arial"/>
                <w:bCs/>
              </w:rPr>
              <w:t>Value</w:t>
            </w:r>
          </w:p>
        </w:tc>
      </w:tr>
      <w:tr w:rsidR="00B66173" w:rsidRPr="0006458D" w:rsidTr="00EE3D68">
        <w:trPr>
          <w:cantSplit/>
          <w:jc w:val="center"/>
        </w:trPr>
        <w:tc>
          <w:tcPr>
            <w:tcW w:w="2548" w:type="dxa"/>
            <w:vAlign w:val="center"/>
          </w:tcPr>
          <w:p w:rsidR="00B66173" w:rsidRPr="0006458D" w:rsidRDefault="00B66173" w:rsidP="00EE3D68">
            <w:pPr>
              <w:pStyle w:val="TAL"/>
              <w:rPr>
                <w:lang w:eastAsia="zh-CN"/>
              </w:rPr>
            </w:pPr>
            <w:r w:rsidRPr="0006458D">
              <w:rPr>
                <w:lang w:eastAsia="zh-CN"/>
              </w:rPr>
              <w:t>Modulation</w:t>
            </w:r>
          </w:p>
        </w:tc>
        <w:tc>
          <w:tcPr>
            <w:tcW w:w="2450" w:type="dxa"/>
            <w:vAlign w:val="center"/>
          </w:tcPr>
          <w:p w:rsidR="00B66173" w:rsidRPr="0006458D" w:rsidRDefault="00B66173" w:rsidP="00EE3D68">
            <w:pPr>
              <w:pStyle w:val="TAC"/>
              <w:rPr>
                <w:rFonts w:cs="Arial"/>
                <w:lang w:eastAsia="zh-CN"/>
              </w:rPr>
            </w:pPr>
            <w:r w:rsidRPr="0006458D">
              <w:rPr>
                <w:rFonts w:cs="Arial"/>
                <w:lang w:eastAsia="zh-CN"/>
              </w:rPr>
              <w:t>QPSK</w:t>
            </w:r>
          </w:p>
        </w:tc>
      </w:tr>
      <w:tr w:rsidR="00B66173" w:rsidRPr="0006458D" w:rsidTr="00EE3D68">
        <w:trPr>
          <w:cantSplit/>
          <w:jc w:val="center"/>
        </w:trPr>
        <w:tc>
          <w:tcPr>
            <w:tcW w:w="2548" w:type="dxa"/>
            <w:vAlign w:val="center"/>
          </w:tcPr>
          <w:p w:rsidR="00B66173" w:rsidRPr="0006458D" w:rsidRDefault="00B66173" w:rsidP="00EE3D68">
            <w:pPr>
              <w:pStyle w:val="TAL"/>
              <w:rPr>
                <w:rFonts w:eastAsia="?? ??" w:cs="Arial"/>
              </w:rPr>
            </w:pPr>
            <w:proofErr w:type="spellStart"/>
            <w:r w:rsidRPr="0006458D">
              <w:t>startingPRB</w:t>
            </w:r>
            <w:proofErr w:type="spellEnd"/>
          </w:p>
        </w:tc>
        <w:tc>
          <w:tcPr>
            <w:tcW w:w="2450" w:type="dxa"/>
            <w:vAlign w:val="center"/>
          </w:tcPr>
          <w:p w:rsidR="00B66173" w:rsidRPr="0006458D" w:rsidRDefault="00B66173" w:rsidP="00EE3D68">
            <w:pPr>
              <w:pStyle w:val="TAC"/>
              <w:rPr>
                <w:rFonts w:eastAsia="?? ??" w:cs="Arial"/>
              </w:rPr>
            </w:pPr>
            <w:r w:rsidRPr="0006458D">
              <w:rPr>
                <w:rFonts w:eastAsia="?? ??" w:cs="Arial"/>
              </w:rPr>
              <w:t>0</w:t>
            </w:r>
          </w:p>
        </w:tc>
      </w:tr>
      <w:tr w:rsidR="00B66173" w:rsidRPr="0006458D" w:rsidTr="00EE3D68">
        <w:trPr>
          <w:cantSplit/>
          <w:jc w:val="center"/>
        </w:trPr>
        <w:tc>
          <w:tcPr>
            <w:tcW w:w="2548" w:type="dxa"/>
            <w:vAlign w:val="center"/>
          </w:tcPr>
          <w:p w:rsidR="00B66173" w:rsidRPr="0006458D" w:rsidRDefault="00B66173" w:rsidP="00EE3D68">
            <w:pPr>
              <w:pStyle w:val="TAL"/>
              <w:rPr>
                <w:rFonts w:eastAsia="?? ??" w:cs="Arial"/>
              </w:rPr>
            </w:pPr>
            <w:proofErr w:type="spellStart"/>
            <w:r w:rsidRPr="0006458D">
              <w:t>intraSlotFrequencyHopping</w:t>
            </w:r>
            <w:proofErr w:type="spellEnd"/>
          </w:p>
        </w:tc>
        <w:tc>
          <w:tcPr>
            <w:tcW w:w="2450" w:type="dxa"/>
            <w:vAlign w:val="center"/>
          </w:tcPr>
          <w:p w:rsidR="00B66173" w:rsidRPr="0006458D" w:rsidRDefault="00B66173" w:rsidP="00EE3D68">
            <w:pPr>
              <w:pStyle w:val="TAC"/>
              <w:rPr>
                <w:rFonts w:eastAsia="?? ??" w:cs="Arial"/>
              </w:rPr>
            </w:pPr>
            <w:r w:rsidRPr="0006458D">
              <w:rPr>
                <w:rFonts w:eastAsia="?? ??" w:cs="Arial"/>
              </w:rPr>
              <w:t>enabled</w:t>
            </w:r>
          </w:p>
        </w:tc>
      </w:tr>
      <w:tr w:rsidR="00B66173" w:rsidRPr="0006458D" w:rsidTr="00EE3D68">
        <w:trPr>
          <w:cantSplit/>
          <w:jc w:val="center"/>
        </w:trPr>
        <w:tc>
          <w:tcPr>
            <w:tcW w:w="2548" w:type="dxa"/>
            <w:vAlign w:val="center"/>
          </w:tcPr>
          <w:p w:rsidR="00B66173" w:rsidRPr="0006458D" w:rsidRDefault="00B66173" w:rsidP="00EE3D68">
            <w:pPr>
              <w:pStyle w:val="TAL"/>
              <w:rPr>
                <w:rFonts w:eastAsia="?? ??" w:cs="Arial"/>
              </w:rPr>
            </w:pPr>
            <w:proofErr w:type="spellStart"/>
            <w:r w:rsidRPr="0006458D">
              <w:t>secondHopPRB</w:t>
            </w:r>
            <w:proofErr w:type="spellEnd"/>
          </w:p>
        </w:tc>
        <w:tc>
          <w:tcPr>
            <w:tcW w:w="2450" w:type="dxa"/>
            <w:vAlign w:val="center"/>
          </w:tcPr>
          <w:p w:rsidR="00B66173" w:rsidRPr="0006458D" w:rsidRDefault="00B66173" w:rsidP="00EE3D68">
            <w:pPr>
              <w:pStyle w:val="TAC"/>
              <w:rPr>
                <w:rFonts w:eastAsia="?? ??" w:cs="Arial"/>
              </w:rPr>
            </w:pPr>
            <w:r w:rsidRPr="0006458D">
              <w:rPr>
                <w:rFonts w:eastAsia="?? ??" w:cs="Arial"/>
              </w:rPr>
              <w:t xml:space="preserve">The largest PRB index - </w:t>
            </w:r>
            <w:ins w:id="47" w:author="NTT DOCOMO" w:date="2019-08-11T15:07:00Z">
              <w:r w:rsidR="007A376B">
                <w:rPr>
                  <w:rFonts w:eastAsia="?? ??" w:cs="Arial"/>
                </w:rPr>
                <w:t>(</w:t>
              </w:r>
            </w:ins>
            <w:proofErr w:type="spellStart"/>
            <w:r w:rsidRPr="0006458D">
              <w:rPr>
                <w:rFonts w:eastAsia="?? ??" w:cs="Arial"/>
              </w:rPr>
              <w:t>nrofPRBs</w:t>
            </w:r>
            <w:proofErr w:type="spellEnd"/>
            <w:ins w:id="48" w:author="NTT DOCOMO" w:date="2019-08-11T15:07:00Z">
              <w:r w:rsidR="007A376B">
                <w:rPr>
                  <w:rFonts w:eastAsia="?? ??" w:cs="Arial"/>
                </w:rPr>
                <w:t xml:space="preserve"> - 1)</w:t>
              </w:r>
            </w:ins>
          </w:p>
        </w:tc>
      </w:tr>
      <w:tr w:rsidR="00B66173" w:rsidRPr="0006458D" w:rsidTr="00EE3D68">
        <w:trPr>
          <w:cantSplit/>
          <w:jc w:val="center"/>
        </w:trPr>
        <w:tc>
          <w:tcPr>
            <w:tcW w:w="2548" w:type="dxa"/>
            <w:vAlign w:val="center"/>
          </w:tcPr>
          <w:p w:rsidR="00B66173" w:rsidRPr="0006458D" w:rsidRDefault="00B66173" w:rsidP="00EE3D68">
            <w:pPr>
              <w:pStyle w:val="TAL"/>
            </w:pPr>
            <w:proofErr w:type="spellStart"/>
            <w:r w:rsidRPr="0006458D">
              <w:t>pucch-GroupHopping</w:t>
            </w:r>
            <w:proofErr w:type="spellEnd"/>
          </w:p>
        </w:tc>
        <w:tc>
          <w:tcPr>
            <w:tcW w:w="2450" w:type="dxa"/>
            <w:vAlign w:val="center"/>
          </w:tcPr>
          <w:p w:rsidR="00B66173" w:rsidRPr="0006458D" w:rsidRDefault="00B66173" w:rsidP="00EE3D68">
            <w:pPr>
              <w:pStyle w:val="TAC"/>
              <w:rPr>
                <w:rFonts w:eastAsia="?? ??" w:cs="Arial"/>
              </w:rPr>
            </w:pPr>
            <w:r w:rsidRPr="0006458D">
              <w:rPr>
                <w:rFonts w:eastAsia="?? ??" w:cs="Arial"/>
              </w:rPr>
              <w:t>neither</w:t>
            </w:r>
          </w:p>
        </w:tc>
      </w:tr>
      <w:tr w:rsidR="00B66173" w:rsidRPr="0006458D" w:rsidTr="00EE3D68">
        <w:trPr>
          <w:cantSplit/>
          <w:jc w:val="center"/>
        </w:trPr>
        <w:tc>
          <w:tcPr>
            <w:tcW w:w="2548" w:type="dxa"/>
            <w:vAlign w:val="center"/>
          </w:tcPr>
          <w:p w:rsidR="00B66173" w:rsidRPr="0006458D" w:rsidRDefault="00B66173" w:rsidP="00EE3D68">
            <w:pPr>
              <w:pStyle w:val="TAL"/>
            </w:pPr>
            <w:proofErr w:type="spellStart"/>
            <w:r w:rsidRPr="0006458D">
              <w:t>hoppingId</w:t>
            </w:r>
            <w:proofErr w:type="spellEnd"/>
          </w:p>
        </w:tc>
        <w:tc>
          <w:tcPr>
            <w:tcW w:w="2450" w:type="dxa"/>
            <w:vAlign w:val="center"/>
          </w:tcPr>
          <w:p w:rsidR="00B66173" w:rsidRPr="0006458D" w:rsidRDefault="00B66173" w:rsidP="00EE3D68">
            <w:pPr>
              <w:pStyle w:val="TAC"/>
              <w:rPr>
                <w:rFonts w:eastAsia="?? ??" w:cs="Arial"/>
              </w:rPr>
            </w:pPr>
            <w:r w:rsidRPr="0006458D">
              <w:rPr>
                <w:rFonts w:eastAsia="?? ??" w:cs="Arial"/>
              </w:rPr>
              <w:t>0</w:t>
            </w:r>
          </w:p>
        </w:tc>
      </w:tr>
      <w:tr w:rsidR="00B66173" w:rsidRPr="0006458D" w:rsidTr="00EE3D68">
        <w:trPr>
          <w:cantSplit/>
          <w:jc w:val="center"/>
        </w:trPr>
        <w:tc>
          <w:tcPr>
            <w:tcW w:w="2548" w:type="dxa"/>
            <w:vAlign w:val="center"/>
          </w:tcPr>
          <w:p w:rsidR="00B66173" w:rsidRPr="0006458D" w:rsidRDefault="00B66173" w:rsidP="00EE3D68">
            <w:pPr>
              <w:pStyle w:val="TAL"/>
              <w:rPr>
                <w:rFonts w:eastAsia="?? ??" w:cs="Arial"/>
              </w:rPr>
            </w:pPr>
            <w:proofErr w:type="spellStart"/>
            <w:r w:rsidRPr="0006458D">
              <w:t>nrofSymbols</w:t>
            </w:r>
            <w:proofErr w:type="spellEnd"/>
          </w:p>
        </w:tc>
        <w:tc>
          <w:tcPr>
            <w:tcW w:w="2450" w:type="dxa"/>
            <w:vAlign w:val="center"/>
          </w:tcPr>
          <w:p w:rsidR="00B66173" w:rsidRPr="0006458D" w:rsidRDefault="00B66173" w:rsidP="00EE3D68">
            <w:pPr>
              <w:pStyle w:val="TAC"/>
              <w:rPr>
                <w:rFonts w:eastAsia="?? ??" w:cs="Arial"/>
              </w:rPr>
            </w:pPr>
            <w:r w:rsidRPr="0006458D">
              <w:rPr>
                <w:rFonts w:eastAsia="?? ??" w:cs="Arial"/>
              </w:rPr>
              <w:t>14</w:t>
            </w:r>
          </w:p>
        </w:tc>
      </w:tr>
      <w:tr w:rsidR="00B66173" w:rsidRPr="0006458D" w:rsidTr="00EE3D68">
        <w:trPr>
          <w:cantSplit/>
          <w:jc w:val="center"/>
        </w:trPr>
        <w:tc>
          <w:tcPr>
            <w:tcW w:w="2548" w:type="dxa"/>
            <w:vAlign w:val="center"/>
          </w:tcPr>
          <w:p w:rsidR="00B66173" w:rsidRPr="0006458D" w:rsidRDefault="00B66173" w:rsidP="00EE3D68">
            <w:pPr>
              <w:pStyle w:val="TAL"/>
            </w:pPr>
            <w:r w:rsidRPr="0006458D">
              <w:t>the number of UCI bits</w:t>
            </w:r>
          </w:p>
        </w:tc>
        <w:tc>
          <w:tcPr>
            <w:tcW w:w="2450" w:type="dxa"/>
            <w:vAlign w:val="center"/>
          </w:tcPr>
          <w:p w:rsidR="00B66173" w:rsidRPr="0006458D" w:rsidRDefault="00B66173" w:rsidP="00EE3D68">
            <w:pPr>
              <w:pStyle w:val="TAC"/>
              <w:rPr>
                <w:rFonts w:eastAsia="?? ??" w:cs="Arial"/>
              </w:rPr>
            </w:pPr>
            <w:r w:rsidRPr="0006458D">
              <w:rPr>
                <w:rFonts w:eastAsia="?? ??" w:cs="Arial"/>
              </w:rPr>
              <w:t>22</w:t>
            </w:r>
          </w:p>
        </w:tc>
      </w:tr>
      <w:tr w:rsidR="00B66173" w:rsidRPr="0006458D" w:rsidTr="00EE3D68">
        <w:trPr>
          <w:cantSplit/>
          <w:jc w:val="center"/>
        </w:trPr>
        <w:tc>
          <w:tcPr>
            <w:tcW w:w="2548" w:type="dxa"/>
            <w:vAlign w:val="center"/>
          </w:tcPr>
          <w:p w:rsidR="00B66173" w:rsidRPr="0006458D" w:rsidRDefault="00B66173" w:rsidP="00EE3D68">
            <w:pPr>
              <w:pStyle w:val="TAL"/>
            </w:pPr>
            <w:proofErr w:type="spellStart"/>
            <w:r w:rsidRPr="0006458D">
              <w:t>startingSymbolIndex</w:t>
            </w:r>
            <w:proofErr w:type="spellEnd"/>
          </w:p>
        </w:tc>
        <w:tc>
          <w:tcPr>
            <w:tcW w:w="2450" w:type="dxa"/>
            <w:vAlign w:val="center"/>
          </w:tcPr>
          <w:p w:rsidR="00B66173" w:rsidRPr="0006458D" w:rsidRDefault="00B66173" w:rsidP="00EE3D68">
            <w:pPr>
              <w:pStyle w:val="TAC"/>
              <w:rPr>
                <w:rFonts w:eastAsia="?? ??" w:cs="Arial"/>
              </w:rPr>
            </w:pPr>
            <w:r w:rsidRPr="0006458D">
              <w:rPr>
                <w:rFonts w:eastAsia="?? ??" w:cs="Arial"/>
              </w:rPr>
              <w:t>0</w:t>
            </w:r>
          </w:p>
        </w:tc>
      </w:tr>
      <w:tr w:rsidR="00B66173" w:rsidRPr="0006458D" w:rsidTr="00EE3D68">
        <w:trPr>
          <w:cantSplit/>
          <w:jc w:val="center"/>
        </w:trPr>
        <w:tc>
          <w:tcPr>
            <w:tcW w:w="2548" w:type="dxa"/>
            <w:vAlign w:val="center"/>
          </w:tcPr>
          <w:p w:rsidR="00B66173" w:rsidRPr="0006458D" w:rsidRDefault="00B66173" w:rsidP="00EE3D68">
            <w:pPr>
              <w:pStyle w:val="TAL"/>
            </w:pPr>
            <w:proofErr w:type="spellStart"/>
            <w:r w:rsidRPr="0006458D">
              <w:t>occ</w:t>
            </w:r>
            <w:proofErr w:type="spellEnd"/>
            <w:r w:rsidRPr="0006458D">
              <w:t>-Length</w:t>
            </w:r>
          </w:p>
        </w:tc>
        <w:tc>
          <w:tcPr>
            <w:tcW w:w="2450" w:type="dxa"/>
            <w:vAlign w:val="center"/>
          </w:tcPr>
          <w:p w:rsidR="00B66173" w:rsidRPr="0006458D" w:rsidRDefault="00B66173" w:rsidP="00EE3D68">
            <w:pPr>
              <w:pStyle w:val="TAC"/>
              <w:rPr>
                <w:rFonts w:eastAsia="?? ??" w:cs="Arial"/>
              </w:rPr>
            </w:pPr>
            <w:r w:rsidRPr="0006458D">
              <w:rPr>
                <w:rFonts w:eastAsia="?? ??" w:cs="Arial"/>
              </w:rPr>
              <w:t>n2</w:t>
            </w:r>
          </w:p>
        </w:tc>
      </w:tr>
      <w:tr w:rsidR="00B66173" w:rsidRPr="0006458D" w:rsidTr="00EE3D68">
        <w:trPr>
          <w:cantSplit/>
          <w:jc w:val="center"/>
        </w:trPr>
        <w:tc>
          <w:tcPr>
            <w:tcW w:w="2548" w:type="dxa"/>
            <w:vAlign w:val="center"/>
          </w:tcPr>
          <w:p w:rsidR="00B66173" w:rsidRPr="0006458D" w:rsidRDefault="00B66173" w:rsidP="00EE3D68">
            <w:pPr>
              <w:pStyle w:val="TAL"/>
            </w:pPr>
            <w:proofErr w:type="spellStart"/>
            <w:r w:rsidRPr="0006458D">
              <w:t>occ</w:t>
            </w:r>
            <w:proofErr w:type="spellEnd"/>
            <w:r w:rsidRPr="0006458D">
              <w:t>-Index</w:t>
            </w:r>
          </w:p>
        </w:tc>
        <w:tc>
          <w:tcPr>
            <w:tcW w:w="2450" w:type="dxa"/>
            <w:vAlign w:val="center"/>
          </w:tcPr>
          <w:p w:rsidR="00B66173" w:rsidRPr="0006458D" w:rsidRDefault="00B66173" w:rsidP="00EE3D68">
            <w:pPr>
              <w:pStyle w:val="TAC"/>
              <w:rPr>
                <w:rFonts w:eastAsia="?? ??" w:cs="Arial"/>
              </w:rPr>
            </w:pPr>
            <w:r w:rsidRPr="0006458D">
              <w:rPr>
                <w:rFonts w:eastAsia="?? ??" w:cs="Arial"/>
              </w:rPr>
              <w:t>n0</w:t>
            </w:r>
          </w:p>
        </w:tc>
      </w:tr>
    </w:tbl>
    <w:p w:rsidR="00B66173" w:rsidRPr="0006458D" w:rsidRDefault="00B66173" w:rsidP="00B66173"/>
    <w:p w:rsidR="00885FEA" w:rsidRDefault="00885FEA" w:rsidP="00B66173">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885F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99B" w:rsidRDefault="0090099B">
      <w:r>
        <w:separator/>
      </w:r>
    </w:p>
  </w:endnote>
  <w:endnote w:type="continuationSeparator" w:id="0">
    <w:p w:rsidR="0090099B" w:rsidRDefault="00900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 ??">
    <w:altName w:val="ＭＳ 明朝"/>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DengXian">
    <w:altName w:val="等线"/>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99B" w:rsidRDefault="0090099B">
      <w:r>
        <w:separator/>
      </w:r>
    </w:p>
  </w:footnote>
  <w:footnote w:type="continuationSeparator" w:id="0">
    <w:p w:rsidR="0090099B" w:rsidRDefault="009009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D2D"/>
    <w:rsid w:val="000A6394"/>
    <w:rsid w:val="000B7FED"/>
    <w:rsid w:val="000C038A"/>
    <w:rsid w:val="000C6598"/>
    <w:rsid w:val="00145D43"/>
    <w:rsid w:val="00192C46"/>
    <w:rsid w:val="001A08B3"/>
    <w:rsid w:val="001A7B60"/>
    <w:rsid w:val="001B52F0"/>
    <w:rsid w:val="001B7A65"/>
    <w:rsid w:val="001E41F3"/>
    <w:rsid w:val="0020546E"/>
    <w:rsid w:val="002114C0"/>
    <w:rsid w:val="0026004D"/>
    <w:rsid w:val="00261A96"/>
    <w:rsid w:val="002640DD"/>
    <w:rsid w:val="00275D12"/>
    <w:rsid w:val="00284FEB"/>
    <w:rsid w:val="002860C4"/>
    <w:rsid w:val="002B5741"/>
    <w:rsid w:val="00305409"/>
    <w:rsid w:val="003609EF"/>
    <w:rsid w:val="0036231A"/>
    <w:rsid w:val="00374DD4"/>
    <w:rsid w:val="003E1A36"/>
    <w:rsid w:val="003F2E16"/>
    <w:rsid w:val="00410371"/>
    <w:rsid w:val="00420402"/>
    <w:rsid w:val="004242F1"/>
    <w:rsid w:val="004B75B7"/>
    <w:rsid w:val="0051580D"/>
    <w:rsid w:val="00547111"/>
    <w:rsid w:val="00570709"/>
    <w:rsid w:val="00592D74"/>
    <w:rsid w:val="005E2C44"/>
    <w:rsid w:val="00621188"/>
    <w:rsid w:val="006257ED"/>
    <w:rsid w:val="00695808"/>
    <w:rsid w:val="006B46FB"/>
    <w:rsid w:val="006E21FB"/>
    <w:rsid w:val="00777447"/>
    <w:rsid w:val="00792342"/>
    <w:rsid w:val="007977A8"/>
    <w:rsid w:val="007A376B"/>
    <w:rsid w:val="007B512A"/>
    <w:rsid w:val="007C2097"/>
    <w:rsid w:val="007D6A07"/>
    <w:rsid w:val="007F7259"/>
    <w:rsid w:val="008040A8"/>
    <w:rsid w:val="008279FA"/>
    <w:rsid w:val="008626E7"/>
    <w:rsid w:val="00870EE7"/>
    <w:rsid w:val="00885FEA"/>
    <w:rsid w:val="008863B9"/>
    <w:rsid w:val="008A45A6"/>
    <w:rsid w:val="008F686C"/>
    <w:rsid w:val="0090099B"/>
    <w:rsid w:val="009148DE"/>
    <w:rsid w:val="00941E30"/>
    <w:rsid w:val="009777D9"/>
    <w:rsid w:val="00991B88"/>
    <w:rsid w:val="009A5753"/>
    <w:rsid w:val="009A579D"/>
    <w:rsid w:val="009B2F82"/>
    <w:rsid w:val="009C5435"/>
    <w:rsid w:val="009E3297"/>
    <w:rsid w:val="009F734F"/>
    <w:rsid w:val="00A246B6"/>
    <w:rsid w:val="00A30520"/>
    <w:rsid w:val="00A47E70"/>
    <w:rsid w:val="00A50CF0"/>
    <w:rsid w:val="00A7671C"/>
    <w:rsid w:val="00AA2CBC"/>
    <w:rsid w:val="00AC5820"/>
    <w:rsid w:val="00AD1CD8"/>
    <w:rsid w:val="00B258BB"/>
    <w:rsid w:val="00B6617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6AD5"/>
    <w:rsid w:val="00DE34CF"/>
    <w:rsid w:val="00E13F3D"/>
    <w:rsid w:val="00E34898"/>
    <w:rsid w:val="00EB09B7"/>
    <w:rsid w:val="00EE7D7C"/>
    <w:rsid w:val="00F25D98"/>
    <w:rsid w:val="00F300FB"/>
    <w:rsid w:val="00F4515C"/>
    <w:rsid w:val="00FB26A8"/>
    <w:rsid w:val="00FB6386"/>
    <w:rsid w:val="00FC7BC8"/>
    <w:rsid w:val="00FE66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85FEA"/>
    <w:rPr>
      <w:rFonts w:ascii="Arial" w:hAnsi="Arial"/>
      <w:lang w:val="en-GB" w:eastAsia="en-US"/>
    </w:rPr>
  </w:style>
  <w:style w:type="character" w:customStyle="1" w:styleId="40">
    <w:name w:val="見出し 4 (文字)"/>
    <w:link w:val="4"/>
    <w:rsid w:val="00B66173"/>
    <w:rPr>
      <w:rFonts w:ascii="Arial" w:hAnsi="Arial"/>
      <w:sz w:val="24"/>
      <w:lang w:val="en-GB" w:eastAsia="en-US"/>
    </w:rPr>
  </w:style>
  <w:style w:type="character" w:customStyle="1" w:styleId="TACChar">
    <w:name w:val="TAC Char"/>
    <w:link w:val="TAC"/>
    <w:qFormat/>
    <w:rsid w:val="00B66173"/>
    <w:rPr>
      <w:rFonts w:ascii="Arial" w:hAnsi="Arial"/>
      <w:sz w:val="18"/>
      <w:lang w:val="en-GB" w:eastAsia="en-US"/>
    </w:rPr>
  </w:style>
  <w:style w:type="character" w:customStyle="1" w:styleId="TAHCar">
    <w:name w:val="TAH Car"/>
    <w:link w:val="TAH"/>
    <w:qFormat/>
    <w:rsid w:val="00B66173"/>
    <w:rPr>
      <w:rFonts w:ascii="Arial" w:hAnsi="Arial"/>
      <w:b/>
      <w:sz w:val="18"/>
      <w:lang w:val="en-GB" w:eastAsia="en-US"/>
    </w:rPr>
  </w:style>
  <w:style w:type="character" w:customStyle="1" w:styleId="THChar">
    <w:name w:val="TH Char"/>
    <w:link w:val="TH"/>
    <w:qFormat/>
    <w:rsid w:val="00B66173"/>
    <w:rPr>
      <w:rFonts w:ascii="Arial" w:hAnsi="Arial"/>
      <w:b/>
      <w:lang w:val="en-GB" w:eastAsia="en-US"/>
    </w:rPr>
  </w:style>
  <w:style w:type="character" w:customStyle="1" w:styleId="30">
    <w:name w:val="見出し 3 (文字)"/>
    <w:link w:val="3"/>
    <w:rsid w:val="00B66173"/>
    <w:rPr>
      <w:rFonts w:ascii="Arial" w:hAnsi="Arial"/>
      <w:sz w:val="28"/>
      <w:lang w:val="en-GB" w:eastAsia="en-US"/>
    </w:rPr>
  </w:style>
  <w:style w:type="character" w:customStyle="1" w:styleId="TALChar">
    <w:name w:val="TAL Char"/>
    <w:link w:val="TAL"/>
    <w:qFormat/>
    <w:rsid w:val="00B66173"/>
    <w:rPr>
      <w:rFonts w:ascii="Arial" w:hAnsi="Arial"/>
      <w:sz w:val="18"/>
      <w:lang w:val="en-GB" w:eastAsia="en-US"/>
    </w:rPr>
  </w:style>
  <w:style w:type="character" w:customStyle="1" w:styleId="EQChar">
    <w:name w:val="EQ Char"/>
    <w:link w:val="EQ"/>
    <w:rsid w:val="00B66173"/>
    <w:rPr>
      <w:rFonts w:ascii="Times New Roman" w:hAnsi="Times New Roman"/>
      <w:noProof/>
      <w:lang w:val="en-GB" w:eastAsia="en-US"/>
    </w:rPr>
  </w:style>
  <w:style w:type="character" w:customStyle="1" w:styleId="B1Char">
    <w:name w:val="B1 Char"/>
    <w:link w:val="B1"/>
    <w:qFormat/>
    <w:rsid w:val="00B66173"/>
    <w:rPr>
      <w:rFonts w:ascii="Times New Roman" w:hAnsi="Times New Roman"/>
      <w:lang w:val="en-GB" w:eastAsia="en-US"/>
    </w:rPr>
  </w:style>
  <w:style w:type="character" w:customStyle="1" w:styleId="50">
    <w:name w:val="見出し 5 (文字)"/>
    <w:link w:val="5"/>
    <w:rsid w:val="00B66173"/>
    <w:rPr>
      <w:rFonts w:ascii="Arial" w:hAnsi="Arial"/>
      <w:sz w:val="22"/>
      <w:lang w:val="en-GB" w:eastAsia="en-US"/>
    </w:rPr>
  </w:style>
  <w:style w:type="character" w:customStyle="1" w:styleId="60">
    <w:name w:val="見出し 6 (文字)"/>
    <w:link w:val="6"/>
    <w:rsid w:val="00B6617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0236192">
      <w:bodyDiv w:val="1"/>
      <w:marLeft w:val="0"/>
      <w:marRight w:val="0"/>
      <w:marTop w:val="0"/>
      <w:marBottom w:val="0"/>
      <w:divBdr>
        <w:top w:val="none" w:sz="0" w:space="0" w:color="auto"/>
        <w:left w:val="none" w:sz="0" w:space="0" w:color="auto"/>
        <w:bottom w:val="none" w:sz="0" w:space="0" w:color="auto"/>
        <w:right w:val="none" w:sz="0" w:space="0" w:color="auto"/>
      </w:divBdr>
      <w:divsChild>
        <w:div w:id="461771862">
          <w:marLeft w:val="0"/>
          <w:marRight w:val="0"/>
          <w:marTop w:val="0"/>
          <w:marBottom w:val="0"/>
          <w:divBdr>
            <w:top w:val="none" w:sz="0" w:space="0" w:color="auto"/>
            <w:left w:val="none" w:sz="0" w:space="0" w:color="auto"/>
            <w:bottom w:val="none" w:sz="0" w:space="0" w:color="auto"/>
            <w:right w:val="none" w:sz="0" w:space="0" w:color="auto"/>
          </w:divBdr>
          <w:divsChild>
            <w:div w:id="330067619">
              <w:marLeft w:val="0"/>
              <w:marRight w:val="0"/>
              <w:marTop w:val="0"/>
              <w:marBottom w:val="0"/>
              <w:divBdr>
                <w:top w:val="none" w:sz="0" w:space="0" w:color="auto"/>
                <w:left w:val="none" w:sz="0" w:space="0" w:color="auto"/>
                <w:bottom w:val="none" w:sz="0" w:space="0" w:color="auto"/>
                <w:right w:val="none" w:sz="0" w:space="0" w:color="auto"/>
              </w:divBdr>
              <w:divsChild>
                <w:div w:id="597905457">
                  <w:marLeft w:val="0"/>
                  <w:marRight w:val="0"/>
                  <w:marTop w:val="0"/>
                  <w:marBottom w:val="0"/>
                  <w:divBdr>
                    <w:top w:val="none" w:sz="0" w:space="0" w:color="auto"/>
                    <w:left w:val="none" w:sz="0" w:space="0" w:color="auto"/>
                    <w:bottom w:val="none" w:sz="0" w:space="0" w:color="auto"/>
                    <w:right w:val="none" w:sz="0" w:space="0" w:color="auto"/>
                  </w:divBdr>
                  <w:divsChild>
                    <w:div w:id="1836265346">
                      <w:marLeft w:val="0"/>
                      <w:marRight w:val="0"/>
                      <w:marTop w:val="0"/>
                      <w:marBottom w:val="0"/>
                      <w:divBdr>
                        <w:top w:val="none" w:sz="0" w:space="0" w:color="auto"/>
                        <w:left w:val="none" w:sz="0" w:space="0" w:color="auto"/>
                        <w:bottom w:val="none" w:sz="0" w:space="0" w:color="auto"/>
                        <w:right w:val="none" w:sz="0" w:space="0" w:color="auto"/>
                      </w:divBdr>
                      <w:divsChild>
                        <w:div w:id="158469354">
                          <w:marLeft w:val="0"/>
                          <w:marRight w:val="0"/>
                          <w:marTop w:val="0"/>
                          <w:marBottom w:val="0"/>
                          <w:divBdr>
                            <w:top w:val="none" w:sz="0" w:space="0" w:color="auto"/>
                            <w:left w:val="none" w:sz="0" w:space="0" w:color="auto"/>
                            <w:bottom w:val="none" w:sz="0" w:space="0" w:color="auto"/>
                            <w:right w:val="none" w:sz="0" w:space="0" w:color="auto"/>
                          </w:divBdr>
                          <w:divsChild>
                            <w:div w:id="1432048733">
                              <w:marLeft w:val="0"/>
                              <w:marRight w:val="0"/>
                              <w:marTop w:val="0"/>
                              <w:marBottom w:val="0"/>
                              <w:divBdr>
                                <w:top w:val="none" w:sz="0" w:space="0" w:color="auto"/>
                                <w:left w:val="none" w:sz="0" w:space="0" w:color="auto"/>
                                <w:bottom w:val="none" w:sz="0" w:space="0" w:color="auto"/>
                                <w:right w:val="none" w:sz="0" w:space="0" w:color="auto"/>
                              </w:divBdr>
                              <w:divsChild>
                                <w:div w:id="389810032">
                                  <w:marLeft w:val="0"/>
                                  <w:marRight w:val="0"/>
                                  <w:marTop w:val="0"/>
                                  <w:marBottom w:val="0"/>
                                  <w:divBdr>
                                    <w:top w:val="none" w:sz="0" w:space="0" w:color="auto"/>
                                    <w:left w:val="none" w:sz="0" w:space="0" w:color="auto"/>
                                    <w:bottom w:val="none" w:sz="0" w:space="0" w:color="auto"/>
                                    <w:right w:val="none" w:sz="0" w:space="0" w:color="auto"/>
                                  </w:divBdr>
                                  <w:divsChild>
                                    <w:div w:id="631907595">
                                      <w:marLeft w:val="0"/>
                                      <w:marRight w:val="0"/>
                                      <w:marTop w:val="0"/>
                                      <w:marBottom w:val="0"/>
                                      <w:divBdr>
                                        <w:top w:val="none" w:sz="0" w:space="0" w:color="auto"/>
                                        <w:left w:val="none" w:sz="0" w:space="0" w:color="auto"/>
                                        <w:bottom w:val="none" w:sz="0" w:space="0" w:color="auto"/>
                                        <w:right w:val="none" w:sz="0" w:space="0" w:color="auto"/>
                                      </w:divBdr>
                                      <w:divsChild>
                                        <w:div w:id="481771452">
                                          <w:marLeft w:val="0"/>
                                          <w:marRight w:val="0"/>
                                          <w:marTop w:val="0"/>
                                          <w:marBottom w:val="495"/>
                                          <w:divBdr>
                                            <w:top w:val="none" w:sz="0" w:space="0" w:color="auto"/>
                                            <w:left w:val="none" w:sz="0" w:space="0" w:color="auto"/>
                                            <w:bottom w:val="none" w:sz="0" w:space="0" w:color="auto"/>
                                            <w:right w:val="none" w:sz="0" w:space="0" w:color="auto"/>
                                          </w:divBdr>
                                          <w:divsChild>
                                            <w:div w:id="1184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36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0A035-3EF3-45CD-BB9D-71A3124C5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7</Pages>
  <Words>1646</Words>
  <Characters>10027</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R4-1815039_new changed</cp:lastModifiedBy>
  <cp:revision>14</cp:revision>
  <cp:lastPrinted>1899-12-31T23:00:00Z</cp:lastPrinted>
  <dcterms:created xsi:type="dcterms:W3CDTF">2019-08-08T00:15:00Z</dcterms:created>
  <dcterms:modified xsi:type="dcterms:W3CDTF">2019-08-16T12:19:00Z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